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41C5C" w14:textId="77777777" w:rsidR="00AD2782" w:rsidRPr="00C56A8E" w:rsidRDefault="00AD2782" w:rsidP="00AD2782">
      <w:pPr>
        <w:pStyle w:val="BodyTextIndent"/>
        <w:widowControl w:val="0"/>
        <w:spacing w:after="160"/>
        <w:jc w:val="center"/>
        <w:rPr>
          <w:rFonts w:ascii="GHEA Grapalat" w:hAnsi="GHEA Grapalat"/>
          <w:i w:val="0"/>
          <w:sz w:val="24"/>
          <w:szCs w:val="24"/>
        </w:rPr>
      </w:pPr>
      <w:r w:rsidRPr="00C56A8E">
        <w:rPr>
          <w:rFonts w:ascii="GHEA Grapalat" w:hAnsi="GHEA Grapalat"/>
          <w:i w:val="0"/>
          <w:sz w:val="24"/>
          <w:szCs w:val="24"/>
        </w:rPr>
        <w:t>ОБЪЯВЛЕНИЕ</w:t>
      </w:r>
    </w:p>
    <w:p w14:paraId="0EC0E2AC" w14:textId="77777777" w:rsidR="00AD2782" w:rsidRPr="009044F1" w:rsidRDefault="00AD2782" w:rsidP="00AD2782">
      <w:pPr>
        <w:pStyle w:val="BodyTextIndent"/>
        <w:widowControl w:val="0"/>
        <w:spacing w:after="160" w:line="240" w:lineRule="auto"/>
        <w:ind w:firstLine="0"/>
        <w:jc w:val="center"/>
        <w:rPr>
          <w:rFonts w:ascii="GHEA Grapalat" w:hAnsi="GHEA Grapalat"/>
          <w:i w:val="0"/>
          <w:sz w:val="24"/>
          <w:szCs w:val="24"/>
        </w:rPr>
      </w:pPr>
      <w:r w:rsidRPr="00C56A8E">
        <w:rPr>
          <w:rFonts w:ascii="GHEA Grapalat" w:hAnsi="GHEA Grapalat"/>
          <w:i w:val="0"/>
          <w:sz w:val="24"/>
          <w:szCs w:val="24"/>
        </w:rPr>
        <w:t>О ЗАПРОСЕ КОТИРОВОК*</w:t>
      </w:r>
    </w:p>
    <w:p w14:paraId="18C48D85" w14:textId="460BE807" w:rsidR="00AD2782" w:rsidRPr="009044F1" w:rsidRDefault="00AD2782" w:rsidP="00AD278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A2134">
        <w:rPr>
          <w:rFonts w:ascii="GHEA Grapalat" w:hAnsi="GHEA Grapalat"/>
          <w:i w:val="0"/>
          <w:sz w:val="24"/>
          <w:szCs w:val="24"/>
        </w:rPr>
        <w:t>0</w:t>
      </w:r>
      <w:r w:rsidR="002A2134" w:rsidRPr="002A2134">
        <w:rPr>
          <w:rFonts w:ascii="GHEA Grapalat" w:hAnsi="GHEA Grapalat"/>
          <w:i w:val="0"/>
          <w:sz w:val="24"/>
          <w:szCs w:val="24"/>
        </w:rPr>
        <w:t>3</w:t>
      </w:r>
      <w:r w:rsidRPr="009044F1">
        <w:rPr>
          <w:rFonts w:ascii="GHEA Grapalat" w:hAnsi="GHEA Grapalat"/>
          <w:i w:val="0"/>
          <w:sz w:val="24"/>
          <w:szCs w:val="24"/>
        </w:rPr>
        <w:t>" "</w:t>
      </w:r>
      <w:r w:rsidR="002A2134" w:rsidRPr="002A2134">
        <w:rPr>
          <w:rFonts w:ascii="GHEA Grapalat" w:hAnsi="GHEA Grapalat"/>
          <w:i w:val="0"/>
          <w:sz w:val="24"/>
          <w:szCs w:val="24"/>
        </w:rPr>
        <w:t>02</w:t>
      </w:r>
      <w:r w:rsidRPr="009044F1">
        <w:rPr>
          <w:rFonts w:ascii="GHEA Grapalat" w:hAnsi="GHEA Grapalat"/>
          <w:i w:val="0"/>
          <w:sz w:val="24"/>
          <w:szCs w:val="24"/>
        </w:rPr>
        <w:t xml:space="preserve">" </w:t>
      </w:r>
      <w:r w:rsidRPr="008653D5">
        <w:rPr>
          <w:rFonts w:ascii="GHEA Grapalat" w:hAnsi="GHEA Grapalat"/>
          <w:i w:val="0"/>
          <w:sz w:val="24"/>
          <w:szCs w:val="24"/>
        </w:rPr>
        <w:t>20</w:t>
      </w:r>
      <w:r>
        <w:rPr>
          <w:rFonts w:ascii="GHEA Grapalat" w:hAnsi="GHEA Grapalat"/>
          <w:i w:val="0"/>
          <w:sz w:val="24"/>
          <w:szCs w:val="24"/>
        </w:rPr>
        <w:t>2</w:t>
      </w:r>
      <w:r w:rsidR="002A2134" w:rsidRPr="002A2134">
        <w:rPr>
          <w:rFonts w:ascii="GHEA Grapalat" w:hAnsi="GHEA Grapalat"/>
          <w:i w:val="0"/>
          <w:sz w:val="24"/>
          <w:szCs w:val="24"/>
        </w:rPr>
        <w:t>6</w:t>
      </w:r>
      <w:r w:rsidRPr="001C07FE">
        <w:rPr>
          <w:rFonts w:ascii="GHEA Grapalat" w:hAnsi="GHEA Grapalat"/>
          <w:i w:val="0"/>
          <w:sz w:val="24"/>
          <w:szCs w:val="24"/>
        </w:rPr>
        <w:t xml:space="preserve"> </w:t>
      </w:r>
      <w:r w:rsidRPr="009044F1">
        <w:rPr>
          <w:rFonts w:ascii="GHEA Grapalat" w:hAnsi="GHEA Grapalat"/>
          <w:i w:val="0"/>
          <w:sz w:val="24"/>
          <w:szCs w:val="24"/>
        </w:rPr>
        <w:t>года "</w:t>
      </w:r>
      <w:r w:rsidRPr="00B0050E">
        <w:rPr>
          <w:rFonts w:ascii="GHEA Grapalat" w:hAnsi="GHEA Grapalat"/>
          <w:i w:val="0"/>
          <w:sz w:val="24"/>
          <w:szCs w:val="24"/>
        </w:rPr>
        <w:t>0</w:t>
      </w:r>
      <w:r w:rsidR="002A2134" w:rsidRPr="002A2134">
        <w:rPr>
          <w:rFonts w:ascii="GHEA Grapalat" w:hAnsi="GHEA Grapalat"/>
          <w:i w:val="0"/>
          <w:sz w:val="24"/>
          <w:szCs w:val="24"/>
        </w:rPr>
        <w:t>1</w:t>
      </w:r>
      <w:r w:rsidRPr="009044F1">
        <w:rPr>
          <w:rFonts w:ascii="GHEA Grapalat" w:hAnsi="GHEA Grapalat"/>
          <w:i w:val="0"/>
          <w:sz w:val="24"/>
          <w:szCs w:val="24"/>
        </w:rPr>
        <w:t xml:space="preserve">" </w:t>
      </w:r>
    </w:p>
    <w:p w14:paraId="4775E129" w14:textId="6345FC3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87082" w:rsidRPr="00F87082">
        <w:rPr>
          <w:rFonts w:ascii="GHEA Grapalat" w:hAnsi="GHEA Grapalat"/>
          <w:i w:val="0"/>
          <w:sz w:val="24"/>
          <w:szCs w:val="24"/>
        </w:rPr>
        <w:t>ՄԵԾ/ԱՌՈՂՋ–ԳՀԾՁԲ-2</w:t>
      </w:r>
      <w:r w:rsidR="00D2621E">
        <w:rPr>
          <w:rFonts w:ascii="GHEA Grapalat" w:hAnsi="GHEA Grapalat"/>
          <w:i w:val="0"/>
          <w:sz w:val="24"/>
          <w:szCs w:val="24"/>
        </w:rPr>
        <w:t>6</w:t>
      </w:r>
      <w:r w:rsidR="00F87082" w:rsidRPr="00F87082">
        <w:rPr>
          <w:rFonts w:ascii="GHEA Grapalat" w:hAnsi="GHEA Grapalat"/>
          <w:i w:val="0"/>
          <w:sz w:val="24"/>
          <w:szCs w:val="24"/>
        </w:rPr>
        <w:t>/0</w:t>
      </w:r>
      <w:r w:rsidR="002A2134" w:rsidRPr="002A2134">
        <w:rPr>
          <w:rFonts w:ascii="GHEA Grapalat" w:hAnsi="GHEA Grapalat"/>
          <w:i w:val="0"/>
          <w:sz w:val="24"/>
          <w:szCs w:val="24"/>
        </w:rPr>
        <w:t>1</w:t>
      </w:r>
      <w:r w:rsidR="00F87082" w:rsidRPr="00F87082">
        <w:rPr>
          <w:rFonts w:ascii="GHEA Grapalat" w:hAnsi="GHEA Grapalat"/>
          <w:i w:val="0"/>
          <w:sz w:val="24"/>
          <w:szCs w:val="24"/>
        </w:rPr>
        <w:t xml:space="preserve">      </w:t>
      </w:r>
    </w:p>
    <w:p w14:paraId="104BC46E" w14:textId="7FC029BE" w:rsidR="00AD2782" w:rsidRPr="00FE0252" w:rsidRDefault="00AD2782" w:rsidP="00AD2782">
      <w:pPr>
        <w:pStyle w:val="BodyTextIndent"/>
        <w:widowControl w:val="0"/>
        <w:ind w:firstLine="709"/>
        <w:rPr>
          <w:rFonts w:ascii="GHEA Grapalat" w:hAnsi="GHEA Grapalat"/>
          <w:sz w:val="24"/>
          <w:szCs w:val="24"/>
        </w:rPr>
      </w:pPr>
      <w:r w:rsidRPr="00883804">
        <w:rPr>
          <w:rFonts w:ascii="GHEA Grapalat" w:hAnsi="GHEA Grapalat"/>
          <w:sz w:val="24"/>
          <w:szCs w:val="24"/>
        </w:rPr>
        <w:t xml:space="preserve">Заказчик </w:t>
      </w:r>
      <w:r w:rsidRPr="00655735">
        <w:rPr>
          <w:rFonts w:ascii="GHEA Grapalat" w:hAnsi="GHEA Grapalat" w:cs="Arial"/>
          <w:color w:val="000000"/>
          <w:sz w:val="22"/>
          <w:szCs w:val="22"/>
        </w:rPr>
        <w:t xml:space="preserve">Мецаморское здравоохранение </w:t>
      </w:r>
      <w:r w:rsidRPr="004C3F1E">
        <w:rPr>
          <w:rFonts w:ascii="GHEA Grapalat" w:hAnsi="GHEA Grapalat" w:cs="Arial"/>
          <w:color w:val="000000"/>
          <w:sz w:val="22"/>
          <w:szCs w:val="22"/>
        </w:rPr>
        <w:t>ОНО</w:t>
      </w:r>
      <w:r w:rsidRPr="00883804">
        <w:rPr>
          <w:rFonts w:ascii="GHEA Grapalat" w:hAnsi="GHEA Grapalat"/>
          <w:sz w:val="24"/>
          <w:szCs w:val="24"/>
        </w:rPr>
        <w:t>, находящийся</w:t>
      </w:r>
      <w:r>
        <w:rPr>
          <w:rFonts w:ascii="GHEA Grapalat" w:hAnsi="GHEA Grapalat"/>
          <w:sz w:val="24"/>
          <w:szCs w:val="24"/>
        </w:rPr>
        <w:t xml:space="preserve"> по адресу Армавирский марз,</w:t>
      </w:r>
      <w:r w:rsidRPr="00FE0252">
        <w:t xml:space="preserve"> </w:t>
      </w:r>
      <w:r w:rsidR="00EF1ED7" w:rsidRPr="00EF1ED7">
        <w:rPr>
          <w:rFonts w:ascii="GHEA Grapalat" w:hAnsi="GHEA Grapalat"/>
          <w:sz w:val="24"/>
          <w:szCs w:val="24"/>
        </w:rPr>
        <w:t>село Армавир, 1-я улица, дом 7</w:t>
      </w:r>
      <w:r w:rsidRPr="001374C4">
        <w:rPr>
          <w:rFonts w:ascii="GHEA Grapalat" w:hAnsi="GHEA Grapalat"/>
          <w:sz w:val="24"/>
          <w:szCs w:val="24"/>
        </w:rPr>
        <w:t>,</w:t>
      </w:r>
      <w:r w:rsidRPr="007B0562">
        <w:rPr>
          <w:rFonts w:ascii="GHEA Grapalat" w:hAnsi="GHEA Grapalat"/>
          <w:i w:val="0"/>
          <w:sz w:val="24"/>
          <w:szCs w:val="24"/>
        </w:rPr>
        <w:t xml:space="preserve"> объявляет </w:t>
      </w:r>
      <w:r>
        <w:rPr>
          <w:rFonts w:ascii="GHEA Grapalat" w:hAnsi="GHEA Grapalat"/>
          <w:i w:val="0"/>
          <w:sz w:val="24"/>
          <w:szCs w:val="24"/>
        </w:rPr>
        <w:t xml:space="preserve">на </w:t>
      </w:r>
      <w:r w:rsidRPr="007F484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w:t>
      </w:r>
    </w:p>
    <w:p w14:paraId="45BB5DF8"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010BACD" w14:textId="77777777" w:rsidR="00341A74" w:rsidRPr="003A1EBB" w:rsidRDefault="00AD2782" w:rsidP="00B46D58">
      <w:pPr>
        <w:pStyle w:val="BodyTextIndent"/>
        <w:widowControl w:val="0"/>
        <w:spacing w:line="240" w:lineRule="auto"/>
        <w:ind w:firstLine="0"/>
        <w:rPr>
          <w:rFonts w:ascii="GHEA Grapalat" w:hAnsi="GHEA Grapalat"/>
          <w:i w:val="0"/>
          <w:sz w:val="24"/>
          <w:szCs w:val="24"/>
        </w:rPr>
      </w:pPr>
      <w:r w:rsidRPr="00AD2782">
        <w:rPr>
          <w:rFonts w:ascii="GHEA Grapalat" w:hAnsi="GHEA Grapalat"/>
          <w:i w:val="0"/>
          <w:sz w:val="24"/>
          <w:szCs w:val="24"/>
        </w:rPr>
        <w:t>микробиологическое исследование</w:t>
      </w:r>
      <w:r w:rsidR="00782D60">
        <w:rPr>
          <w:rFonts w:ascii="GHEA Grapalat" w:hAnsi="GHEA Grapalat"/>
          <w:i w:val="0"/>
          <w:sz w:val="24"/>
          <w:szCs w:val="24"/>
        </w:rPr>
        <w:t xml:space="preserve"> (далее — договор).</w:t>
      </w:r>
    </w:p>
    <w:p w14:paraId="5CDB1DC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12CDF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575233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9D42F85" w14:textId="77777777"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0C2FF2E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869635" w14:textId="77777777"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14:paraId="143D46A0" w14:textId="06B05EE1" w:rsidR="009216D6" w:rsidRPr="00D85563" w:rsidRDefault="00AD2782" w:rsidP="009216D6">
      <w:pPr>
        <w:pStyle w:val="BodyTextIndent"/>
        <w:widowControl w:val="0"/>
        <w:spacing w:after="160"/>
        <w:ind w:firstLine="0"/>
        <w:rPr>
          <w:rFonts w:ascii="GHEA Grapalat" w:hAnsi="GHEA Grapalat"/>
          <w:i w:val="0"/>
          <w:sz w:val="24"/>
          <w:szCs w:val="24"/>
        </w:rPr>
      </w:pPr>
      <w:r w:rsidRPr="001374C4">
        <w:rPr>
          <w:rFonts w:ascii="GHEA Grapalat" w:hAnsi="GHEA Grapalat"/>
          <w:i w:val="0"/>
          <w:sz w:val="24"/>
          <w:szCs w:val="24"/>
        </w:rPr>
        <w:t>Армавирский марз</w:t>
      </w:r>
      <w:r w:rsidRPr="006D6410">
        <w:t xml:space="preserve"> </w:t>
      </w:r>
      <w:r w:rsidR="00EF1ED7" w:rsidRPr="00EF1ED7">
        <w:rPr>
          <w:rFonts w:ascii="GHEA Grapalat" w:hAnsi="GHEA Grapalat"/>
          <w:i w:val="0"/>
          <w:sz w:val="24"/>
          <w:szCs w:val="24"/>
        </w:rPr>
        <w:t>село Армавир, 1-я улица, дом 7</w:t>
      </w:r>
      <w:r w:rsidR="00EF1ED7">
        <w:rPr>
          <w:rFonts w:ascii="GHEA Grapalat" w:hAnsi="GHEA Grapalat"/>
          <w:i w:val="0"/>
          <w:sz w:val="24"/>
          <w:szCs w:val="24"/>
          <w:lang w:val="hy-AM"/>
        </w:rPr>
        <w:t xml:space="preserve"> </w:t>
      </w:r>
      <w:r w:rsidR="009216D6" w:rsidRPr="00D85563">
        <w:rPr>
          <w:rFonts w:ascii="GHEA Grapalat" w:hAnsi="GHEA Grapalat"/>
          <w:i w:val="0"/>
          <w:sz w:val="24"/>
          <w:szCs w:val="24"/>
        </w:rPr>
        <w:t xml:space="preserve">в документарной форме, до </w:t>
      </w:r>
      <w:r w:rsidRPr="00AD2782">
        <w:rPr>
          <w:rFonts w:ascii="GHEA Grapalat" w:hAnsi="GHEA Grapalat"/>
          <w:i w:val="0"/>
          <w:sz w:val="24"/>
          <w:szCs w:val="24"/>
        </w:rPr>
        <w:t xml:space="preserve">12 </w:t>
      </w:r>
      <w:r w:rsidR="009216D6" w:rsidRPr="00D85563">
        <w:rPr>
          <w:rFonts w:ascii="GHEA Grapalat" w:hAnsi="GHEA Grapalat"/>
          <w:i w:val="0"/>
          <w:sz w:val="24"/>
          <w:szCs w:val="24"/>
        </w:rPr>
        <w:t xml:space="preserve">часов </w:t>
      </w:r>
      <w:r w:rsidRPr="00AD2782">
        <w:rPr>
          <w:rFonts w:ascii="GHEA Grapalat" w:hAnsi="GHEA Grapalat"/>
          <w:i w:val="0"/>
          <w:sz w:val="24"/>
          <w:szCs w:val="24"/>
        </w:rPr>
        <w:t>7</w:t>
      </w:r>
      <w:r w:rsidR="009216D6" w:rsidRPr="00D85563">
        <w:rPr>
          <w:rFonts w:ascii="GHEA Grapalat" w:hAnsi="GHEA Grapalat"/>
          <w:i w:val="0"/>
          <w:sz w:val="24"/>
          <w:szCs w:val="24"/>
        </w:rPr>
        <w:t xml:space="preserve">-го дня со дня опубликования настоящего объявления. Кроме армянского </w:t>
      </w:r>
      <w:r w:rsidR="009216D6" w:rsidRPr="00D85563">
        <w:rPr>
          <w:rFonts w:ascii="GHEA Grapalat" w:hAnsi="GHEA Grapalat"/>
          <w:i w:val="0"/>
          <w:sz w:val="24"/>
          <w:szCs w:val="24"/>
        </w:rPr>
        <w:lastRenderedPageBreak/>
        <w:t>языка заявки могут быть поданы также на английском или русском языке.</w:t>
      </w:r>
    </w:p>
    <w:p w14:paraId="0DCB13A9" w14:textId="07AE4FE7"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AD2782" w:rsidRPr="001374C4">
        <w:rPr>
          <w:rFonts w:ascii="GHEA Grapalat" w:hAnsi="GHEA Grapalat"/>
          <w:i w:val="0"/>
          <w:sz w:val="24"/>
          <w:szCs w:val="24"/>
        </w:rPr>
        <w:t>Армавирский марз</w:t>
      </w:r>
      <w:r w:rsidR="00AD2782" w:rsidRPr="006D6410">
        <w:t xml:space="preserve"> </w:t>
      </w:r>
      <w:r w:rsidR="00EF1ED7" w:rsidRPr="00EF1ED7">
        <w:rPr>
          <w:rFonts w:ascii="GHEA Grapalat" w:hAnsi="GHEA Grapalat"/>
          <w:i w:val="0"/>
          <w:sz w:val="24"/>
          <w:szCs w:val="24"/>
        </w:rPr>
        <w:t>село Армавир, 1-я улица, дом 7</w:t>
      </w:r>
      <w:r w:rsidR="00AD2782" w:rsidRPr="00AD2782">
        <w:rPr>
          <w:rFonts w:ascii="GHEA Grapalat" w:hAnsi="GHEA Grapalat"/>
          <w:i w:val="0"/>
          <w:sz w:val="22"/>
          <w:szCs w:val="22"/>
        </w:rPr>
        <w:t>,</w:t>
      </w:r>
      <w:r w:rsidRPr="00D85563">
        <w:rPr>
          <w:rFonts w:ascii="GHEA Grapalat" w:hAnsi="GHEA Grapalat"/>
          <w:i w:val="0"/>
          <w:sz w:val="24"/>
          <w:szCs w:val="24"/>
        </w:rPr>
        <w:t xml:space="preserve">в </w:t>
      </w:r>
      <w:r w:rsidR="00AD2782" w:rsidRPr="00AD2782">
        <w:rPr>
          <w:rFonts w:ascii="GHEA Grapalat" w:hAnsi="GHEA Grapalat"/>
          <w:i w:val="0"/>
          <w:sz w:val="24"/>
          <w:szCs w:val="24"/>
        </w:rPr>
        <w:t>12</w:t>
      </w:r>
      <w:r w:rsidRPr="00D85563">
        <w:rPr>
          <w:rFonts w:ascii="GHEA Grapalat" w:hAnsi="GHEA Grapalat"/>
          <w:i w:val="0"/>
          <w:sz w:val="24"/>
          <w:szCs w:val="24"/>
        </w:rPr>
        <w:t xml:space="preserve"> часов "</w:t>
      </w:r>
    </w:p>
    <w:p w14:paraId="42BE0253" w14:textId="7777777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6C1262"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309E01D" w14:textId="77777777" w:rsidR="00AD2782" w:rsidRPr="0097698D" w:rsidRDefault="00AD2782" w:rsidP="00AD2782">
      <w:pPr>
        <w:pStyle w:val="BodyTextIndent"/>
        <w:widowControl w:val="0"/>
        <w:spacing w:after="160" w:line="240" w:lineRule="auto"/>
        <w:ind w:firstLine="567"/>
        <w:rPr>
          <w:rFonts w:ascii="GHEA Grapalat" w:hAnsi="GHEA Grapalat"/>
          <w:i w:val="0"/>
          <w:sz w:val="22"/>
          <w:szCs w:val="22"/>
        </w:rPr>
      </w:pPr>
      <w:r w:rsidRPr="0097698D">
        <w:rPr>
          <w:rFonts w:ascii="GHEA Grapalat" w:hAnsi="GHEA Grapalat"/>
          <w:i w:val="0"/>
          <w:sz w:val="22"/>
          <w:szCs w:val="22"/>
        </w:rPr>
        <w:t>Г.Камалян.</w:t>
      </w:r>
    </w:p>
    <w:p w14:paraId="0CE7A050" w14:textId="77777777" w:rsidR="00AD2782" w:rsidRPr="003266E7" w:rsidRDefault="00AD2782" w:rsidP="00AD278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DF7B96">
        <w:rPr>
          <w:rFonts w:ascii="GHEA Grapalat" w:hAnsi="GHEA Grapalat"/>
          <w:i w:val="0"/>
          <w:sz w:val="24"/>
          <w:szCs w:val="24"/>
        </w:rPr>
        <w:t xml:space="preserve">  </w:t>
      </w:r>
      <w:r w:rsidRPr="008F7BD4">
        <w:rPr>
          <w:rFonts w:ascii="GHEA Grapalat" w:hAnsi="GHEA Grapalat"/>
          <w:i w:val="0"/>
          <w:sz w:val="24"/>
          <w:szCs w:val="24"/>
        </w:rPr>
        <w:t>0</w:t>
      </w:r>
      <w:r w:rsidRPr="003266E7">
        <w:rPr>
          <w:rFonts w:ascii="GHEA Grapalat" w:hAnsi="GHEA Grapalat"/>
          <w:i w:val="0"/>
          <w:sz w:val="24"/>
          <w:szCs w:val="24"/>
        </w:rPr>
        <w:t>93387670</w:t>
      </w:r>
    </w:p>
    <w:p w14:paraId="2CFDE67E" w14:textId="77777777" w:rsidR="00AD2782" w:rsidRPr="00593D62" w:rsidRDefault="00AD2782" w:rsidP="00AD2782">
      <w:pPr>
        <w:pStyle w:val="BodyTextIndent"/>
        <w:widowControl w:val="0"/>
        <w:spacing w:after="160" w:line="240" w:lineRule="auto"/>
        <w:ind w:firstLine="0"/>
        <w:rPr>
          <w:rFonts w:ascii="GHEA Grapalat" w:hAnsi="GHEA Grapalat"/>
          <w:i w:val="0"/>
          <w:sz w:val="24"/>
          <w:szCs w:val="24"/>
          <w:u w:val="single"/>
        </w:rPr>
      </w:pPr>
      <w:r w:rsidRPr="00C7092C">
        <w:rPr>
          <w:rFonts w:ascii="GHEA Grapalat" w:hAnsi="GHEA Grapalat"/>
          <w:i w:val="0"/>
          <w:sz w:val="24"/>
          <w:szCs w:val="24"/>
        </w:rPr>
        <w:t xml:space="preserve">    </w:t>
      </w:r>
      <w:r w:rsidRPr="00883804">
        <w:rPr>
          <w:rFonts w:ascii="GHEA Grapalat" w:hAnsi="GHEA Grapalat"/>
          <w:i w:val="0"/>
          <w:sz w:val="24"/>
          <w:szCs w:val="24"/>
        </w:rPr>
        <w:t xml:space="preserve"> </w:t>
      </w:r>
      <w:r w:rsidRPr="00C7092C">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38049EA" w14:textId="77777777" w:rsidR="00AD2782" w:rsidRPr="009044F1" w:rsidRDefault="00AD2782" w:rsidP="00AD2782">
      <w:pPr>
        <w:pStyle w:val="BodyTextIndent"/>
        <w:widowControl w:val="0"/>
        <w:spacing w:line="240" w:lineRule="auto"/>
        <w:ind w:firstLine="0"/>
        <w:jc w:val="left"/>
        <w:rPr>
          <w:rFonts w:ascii="GHEA Grapalat" w:hAnsi="GHEA Grapalat"/>
          <w:i w:val="0"/>
          <w:sz w:val="24"/>
          <w:szCs w:val="24"/>
          <w:u w:val="single"/>
        </w:rPr>
      </w:pPr>
      <w:r w:rsidRPr="00C7092C">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D64B38">
        <w:rPr>
          <w:rFonts w:ascii="GHEA Grapalat" w:hAnsi="GHEA Grapalat" w:cs="Arial"/>
          <w:i w:val="0"/>
          <w:color w:val="000000"/>
          <w:sz w:val="24"/>
          <w:szCs w:val="24"/>
        </w:rPr>
        <w:t xml:space="preserve">Мецаморское здравоохранение </w:t>
      </w:r>
      <w:r w:rsidRPr="004C3F1E">
        <w:rPr>
          <w:rFonts w:ascii="GHEA Grapalat" w:hAnsi="GHEA Grapalat" w:cs="Arial"/>
          <w:i w:val="0"/>
          <w:color w:val="000000"/>
          <w:sz w:val="24"/>
          <w:szCs w:val="24"/>
        </w:rPr>
        <w:t>ОНО</w:t>
      </w:r>
    </w:p>
    <w:p w14:paraId="0BA05D31" w14:textId="77777777" w:rsidR="00E07131" w:rsidRPr="001E2736" w:rsidRDefault="00E07131" w:rsidP="00D12E3B">
      <w:pPr>
        <w:pStyle w:val="BodyText"/>
        <w:widowControl w:val="0"/>
        <w:spacing w:after="160"/>
        <w:ind w:firstLine="567"/>
        <w:jc w:val="right"/>
        <w:rPr>
          <w:rFonts w:ascii="GHEA Grapalat" w:hAnsi="GHEA Grapalat"/>
          <w:i/>
        </w:rPr>
      </w:pPr>
    </w:p>
    <w:p w14:paraId="2223E9B5" w14:textId="77777777" w:rsidR="00E07131" w:rsidRPr="001E2736" w:rsidRDefault="00E07131" w:rsidP="00D12E3B">
      <w:pPr>
        <w:pStyle w:val="BodyText"/>
        <w:widowControl w:val="0"/>
        <w:spacing w:after="160"/>
        <w:ind w:firstLine="567"/>
        <w:jc w:val="right"/>
        <w:rPr>
          <w:rFonts w:ascii="GHEA Grapalat" w:hAnsi="GHEA Grapalat"/>
          <w:i/>
        </w:rPr>
      </w:pPr>
    </w:p>
    <w:p w14:paraId="56C9947A" w14:textId="77777777" w:rsidR="00E07131" w:rsidRPr="001E2736" w:rsidRDefault="00E07131" w:rsidP="00D12E3B">
      <w:pPr>
        <w:pStyle w:val="BodyText"/>
        <w:widowControl w:val="0"/>
        <w:spacing w:after="160"/>
        <w:ind w:firstLine="567"/>
        <w:jc w:val="right"/>
        <w:rPr>
          <w:rFonts w:ascii="GHEA Grapalat" w:hAnsi="GHEA Grapalat"/>
          <w:i/>
        </w:rPr>
      </w:pPr>
    </w:p>
    <w:p w14:paraId="0E51F05A" w14:textId="77777777" w:rsidR="00E07131" w:rsidRPr="001E2736" w:rsidRDefault="00E07131" w:rsidP="00D12E3B">
      <w:pPr>
        <w:pStyle w:val="BodyText"/>
        <w:widowControl w:val="0"/>
        <w:spacing w:after="160"/>
        <w:ind w:firstLine="567"/>
        <w:jc w:val="right"/>
        <w:rPr>
          <w:rFonts w:ascii="GHEA Grapalat" w:hAnsi="GHEA Grapalat"/>
          <w:i/>
        </w:rPr>
      </w:pPr>
    </w:p>
    <w:p w14:paraId="787E72FA" w14:textId="77777777" w:rsidR="00E07131" w:rsidRPr="001E2736" w:rsidRDefault="00E07131" w:rsidP="00D12E3B">
      <w:pPr>
        <w:pStyle w:val="BodyText"/>
        <w:widowControl w:val="0"/>
        <w:spacing w:after="160"/>
        <w:ind w:firstLine="567"/>
        <w:jc w:val="right"/>
        <w:rPr>
          <w:rFonts w:ascii="GHEA Grapalat" w:hAnsi="GHEA Grapalat"/>
          <w:i/>
        </w:rPr>
      </w:pPr>
    </w:p>
    <w:p w14:paraId="260DC933" w14:textId="77777777" w:rsidR="00E07131" w:rsidRPr="001E2736" w:rsidRDefault="00E07131" w:rsidP="00D12E3B">
      <w:pPr>
        <w:pStyle w:val="BodyText"/>
        <w:widowControl w:val="0"/>
        <w:spacing w:after="160"/>
        <w:ind w:firstLine="567"/>
        <w:jc w:val="right"/>
        <w:rPr>
          <w:rFonts w:ascii="GHEA Grapalat" w:hAnsi="GHEA Grapalat"/>
          <w:i/>
        </w:rPr>
      </w:pPr>
    </w:p>
    <w:p w14:paraId="79EC5E0D" w14:textId="77777777" w:rsidR="00E07131" w:rsidRPr="001E2736" w:rsidRDefault="00E07131" w:rsidP="00D12E3B">
      <w:pPr>
        <w:pStyle w:val="BodyText"/>
        <w:widowControl w:val="0"/>
        <w:spacing w:after="160"/>
        <w:ind w:firstLine="567"/>
        <w:jc w:val="right"/>
        <w:rPr>
          <w:rFonts w:ascii="GHEA Grapalat" w:hAnsi="GHEA Grapalat"/>
          <w:i/>
        </w:rPr>
      </w:pPr>
    </w:p>
    <w:p w14:paraId="7BE0FF39" w14:textId="77777777" w:rsidR="00E07131" w:rsidRPr="001E2736" w:rsidRDefault="00E07131" w:rsidP="00D12E3B">
      <w:pPr>
        <w:pStyle w:val="BodyText"/>
        <w:widowControl w:val="0"/>
        <w:spacing w:after="160"/>
        <w:ind w:firstLine="567"/>
        <w:jc w:val="right"/>
        <w:rPr>
          <w:rFonts w:ascii="GHEA Grapalat" w:hAnsi="GHEA Grapalat"/>
          <w:i/>
        </w:rPr>
      </w:pPr>
    </w:p>
    <w:p w14:paraId="01AC1A22" w14:textId="77777777" w:rsidR="00E07131" w:rsidRPr="001E2736" w:rsidRDefault="00E07131" w:rsidP="00D12E3B">
      <w:pPr>
        <w:pStyle w:val="BodyText"/>
        <w:widowControl w:val="0"/>
        <w:spacing w:after="160"/>
        <w:ind w:firstLine="567"/>
        <w:jc w:val="right"/>
        <w:rPr>
          <w:rFonts w:ascii="GHEA Grapalat" w:hAnsi="GHEA Grapalat"/>
          <w:i/>
        </w:rPr>
      </w:pPr>
    </w:p>
    <w:p w14:paraId="42733789" w14:textId="77777777" w:rsidR="00E07131" w:rsidRPr="001E2736" w:rsidRDefault="00E07131" w:rsidP="00D12E3B">
      <w:pPr>
        <w:pStyle w:val="BodyText"/>
        <w:widowControl w:val="0"/>
        <w:spacing w:after="160"/>
        <w:ind w:firstLine="567"/>
        <w:jc w:val="right"/>
        <w:rPr>
          <w:rFonts w:ascii="GHEA Grapalat" w:hAnsi="GHEA Grapalat"/>
          <w:i/>
        </w:rPr>
      </w:pPr>
    </w:p>
    <w:p w14:paraId="59264A8D" w14:textId="77777777" w:rsidR="00E07131" w:rsidRPr="001E2736" w:rsidRDefault="00E07131" w:rsidP="00D12E3B">
      <w:pPr>
        <w:pStyle w:val="BodyText"/>
        <w:widowControl w:val="0"/>
        <w:spacing w:after="160"/>
        <w:ind w:firstLine="567"/>
        <w:jc w:val="right"/>
        <w:rPr>
          <w:rFonts w:ascii="GHEA Grapalat" w:hAnsi="GHEA Grapalat"/>
          <w:i/>
        </w:rPr>
      </w:pPr>
    </w:p>
    <w:p w14:paraId="2D06F484" w14:textId="77777777" w:rsidR="00E07131" w:rsidRPr="001E2736" w:rsidRDefault="00E07131" w:rsidP="00D12E3B">
      <w:pPr>
        <w:pStyle w:val="BodyText"/>
        <w:widowControl w:val="0"/>
        <w:spacing w:after="160"/>
        <w:ind w:firstLine="567"/>
        <w:jc w:val="right"/>
        <w:rPr>
          <w:rFonts w:ascii="GHEA Grapalat" w:hAnsi="GHEA Grapalat"/>
          <w:i/>
        </w:rPr>
      </w:pPr>
    </w:p>
    <w:p w14:paraId="7EDF3800" w14:textId="77777777" w:rsidR="00E07131" w:rsidRPr="001E2736" w:rsidRDefault="00E07131" w:rsidP="00D12E3B">
      <w:pPr>
        <w:pStyle w:val="BodyText"/>
        <w:widowControl w:val="0"/>
        <w:spacing w:after="160"/>
        <w:ind w:firstLine="567"/>
        <w:jc w:val="right"/>
        <w:rPr>
          <w:rFonts w:ascii="GHEA Grapalat" w:hAnsi="GHEA Grapalat"/>
          <w:i/>
        </w:rPr>
      </w:pPr>
    </w:p>
    <w:p w14:paraId="54746637" w14:textId="77777777" w:rsidR="00E07131" w:rsidRPr="001E2736" w:rsidRDefault="00E07131" w:rsidP="00D12E3B">
      <w:pPr>
        <w:pStyle w:val="BodyText"/>
        <w:widowControl w:val="0"/>
        <w:spacing w:after="160"/>
        <w:ind w:firstLine="567"/>
        <w:jc w:val="right"/>
        <w:rPr>
          <w:rFonts w:ascii="GHEA Grapalat" w:hAnsi="GHEA Grapalat"/>
          <w:i/>
        </w:rPr>
      </w:pPr>
    </w:p>
    <w:p w14:paraId="41632F8F" w14:textId="77777777" w:rsidR="00E07131" w:rsidRPr="001E2736" w:rsidRDefault="00E07131" w:rsidP="00F24059">
      <w:pPr>
        <w:pStyle w:val="BodyText"/>
        <w:widowControl w:val="0"/>
        <w:spacing w:after="160"/>
        <w:rPr>
          <w:rFonts w:ascii="GHEA Grapalat" w:hAnsi="GHEA Grapalat"/>
          <w:i/>
        </w:rPr>
      </w:pPr>
    </w:p>
    <w:p w14:paraId="15245B64" w14:textId="77777777" w:rsidR="00E07131" w:rsidRPr="001E2736" w:rsidRDefault="00E07131" w:rsidP="00D12E3B">
      <w:pPr>
        <w:pStyle w:val="BodyText"/>
        <w:widowControl w:val="0"/>
        <w:spacing w:after="160"/>
        <w:ind w:firstLine="567"/>
        <w:jc w:val="right"/>
        <w:rPr>
          <w:rFonts w:ascii="GHEA Grapalat" w:hAnsi="GHEA Grapalat"/>
          <w:i/>
        </w:rPr>
      </w:pPr>
    </w:p>
    <w:p w14:paraId="2ED2C805"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7504699" w14:textId="7871856C" w:rsidR="00D12E3B" w:rsidRPr="009044F1" w:rsidRDefault="00E07131" w:rsidP="00D12E3B">
      <w:pPr>
        <w:pStyle w:val="BodyText"/>
        <w:widowControl w:val="0"/>
        <w:spacing w:after="160"/>
        <w:ind w:firstLine="567"/>
        <w:jc w:val="right"/>
        <w:rPr>
          <w:rFonts w:ascii="GHEA Grapalat" w:hAnsi="GHEA Grapalat"/>
          <w:i/>
        </w:rPr>
      </w:pPr>
      <w:r w:rsidRPr="00E07131">
        <w:rPr>
          <w:rFonts w:ascii="GHEA Grapalat" w:hAnsi="GHEA Grapalat"/>
        </w:rPr>
        <w:t>Решением Оценочной комиссии на запрос котировок</w:t>
      </w:r>
      <w:r w:rsidR="00D12E3B" w:rsidRPr="001B32D9">
        <w:rPr>
          <w:rFonts w:ascii="GHEA Grapalat" w:hAnsi="GHEA Grapalat" w:cs="Sylfaen"/>
          <w:i/>
        </w:rPr>
        <w:br/>
      </w:r>
      <w:r w:rsidR="00D12E3B" w:rsidRPr="009044F1">
        <w:rPr>
          <w:rFonts w:ascii="GHEA Grapalat" w:hAnsi="GHEA Grapalat"/>
          <w:i/>
        </w:rPr>
        <w:t xml:space="preserve">под кодом </w:t>
      </w:r>
      <w:r w:rsidR="00F87082" w:rsidRPr="00F87082">
        <w:rPr>
          <w:rFonts w:ascii="GHEA Grapalat" w:hAnsi="GHEA Grapalat"/>
          <w:i/>
        </w:rPr>
        <w:t>ՄԵԾ/ԱՌՈՂՋ–ԳՀԾՁԲ-2</w:t>
      </w:r>
      <w:r w:rsidR="00D2621E">
        <w:rPr>
          <w:rFonts w:ascii="GHEA Grapalat" w:hAnsi="GHEA Grapalat"/>
          <w:i/>
        </w:rPr>
        <w:t>6</w:t>
      </w:r>
      <w:r w:rsidR="00F87082" w:rsidRPr="00F87082">
        <w:rPr>
          <w:rFonts w:ascii="GHEA Grapalat" w:hAnsi="GHEA Grapalat"/>
          <w:i/>
        </w:rPr>
        <w:t>/0</w:t>
      </w:r>
      <w:r w:rsidR="002A2134" w:rsidRPr="002A2134">
        <w:rPr>
          <w:rFonts w:ascii="GHEA Grapalat" w:hAnsi="GHEA Grapalat"/>
          <w:i/>
        </w:rPr>
        <w:t>1</w:t>
      </w:r>
      <w:r w:rsidR="00F87082" w:rsidRPr="00F87082">
        <w:rPr>
          <w:rFonts w:ascii="GHEA Grapalat" w:hAnsi="GHEA Grapalat"/>
          <w:i/>
        </w:rPr>
        <w:t xml:space="preserve">        </w:t>
      </w:r>
      <w:r w:rsidR="00D12E3B" w:rsidRPr="001B32D9">
        <w:rPr>
          <w:rFonts w:ascii="GHEA Grapalat" w:hAnsi="GHEA Grapalat" w:cs="Times Armenian"/>
          <w:i/>
        </w:rPr>
        <w:br/>
      </w:r>
      <w:r w:rsidR="00D12E3B">
        <w:rPr>
          <w:rFonts w:ascii="GHEA Grapalat" w:hAnsi="GHEA Grapalat"/>
          <w:i/>
        </w:rPr>
        <w:t xml:space="preserve">№ </w:t>
      </w:r>
      <w:r w:rsidRPr="00E07131">
        <w:rPr>
          <w:rFonts w:ascii="GHEA Grapalat" w:hAnsi="GHEA Grapalat"/>
          <w:i/>
        </w:rPr>
        <w:t>0</w:t>
      </w:r>
      <w:r w:rsidR="002A2134" w:rsidRPr="002A2134">
        <w:rPr>
          <w:rFonts w:ascii="GHEA Grapalat" w:hAnsi="GHEA Grapalat"/>
          <w:i/>
        </w:rPr>
        <w:t>1</w:t>
      </w:r>
      <w:r w:rsidR="00D12E3B" w:rsidRPr="009044F1">
        <w:rPr>
          <w:rFonts w:ascii="GHEA Grapalat" w:hAnsi="GHEA Grapalat"/>
          <w:i/>
        </w:rPr>
        <w:t xml:space="preserve"> от </w:t>
      </w:r>
      <w:r w:rsidR="002A2134">
        <w:rPr>
          <w:rFonts w:ascii="GHEA Grapalat" w:hAnsi="GHEA Grapalat"/>
          <w:i/>
        </w:rPr>
        <w:t>0</w:t>
      </w:r>
      <w:r w:rsidR="002A2134" w:rsidRPr="002A2134">
        <w:rPr>
          <w:rFonts w:ascii="GHEA Grapalat" w:hAnsi="GHEA Grapalat"/>
          <w:i/>
        </w:rPr>
        <w:t>3.02.</w:t>
      </w:r>
      <w:r w:rsidR="00D12E3B" w:rsidRPr="009044F1">
        <w:rPr>
          <w:rFonts w:ascii="GHEA Grapalat" w:hAnsi="GHEA Grapalat"/>
          <w:i/>
        </w:rPr>
        <w:t>20</w:t>
      </w:r>
      <w:r w:rsidRPr="00E07131">
        <w:rPr>
          <w:rFonts w:ascii="GHEA Grapalat" w:hAnsi="GHEA Grapalat"/>
          <w:i/>
        </w:rPr>
        <w:t>2</w:t>
      </w:r>
      <w:r w:rsidR="002A2134" w:rsidRPr="002A2134">
        <w:rPr>
          <w:rFonts w:ascii="GHEA Grapalat" w:hAnsi="GHEA Grapalat"/>
          <w:i/>
        </w:rPr>
        <w:t>6</w:t>
      </w:r>
      <w:r w:rsidR="00D12E3B">
        <w:rPr>
          <w:rFonts w:ascii="GHEA Grapalat" w:hAnsi="GHEA Grapalat"/>
          <w:i/>
        </w:rPr>
        <w:t xml:space="preserve"> </w:t>
      </w:r>
      <w:r w:rsidR="00D12E3B" w:rsidRPr="009044F1">
        <w:rPr>
          <w:rFonts w:ascii="GHEA Grapalat" w:hAnsi="GHEA Grapalat"/>
          <w:i/>
        </w:rPr>
        <w:t>г.</w:t>
      </w:r>
    </w:p>
    <w:p w14:paraId="0DB1532C" w14:textId="77777777" w:rsidR="00096865" w:rsidRPr="009044F1" w:rsidRDefault="00096865" w:rsidP="00B46D58">
      <w:pPr>
        <w:pStyle w:val="BodyText"/>
        <w:widowControl w:val="0"/>
        <w:spacing w:after="160"/>
        <w:ind w:right="-7" w:firstLine="567"/>
        <w:jc w:val="center"/>
        <w:rPr>
          <w:rFonts w:ascii="GHEA Grapalat" w:hAnsi="GHEA Grapalat"/>
        </w:rPr>
      </w:pPr>
    </w:p>
    <w:p w14:paraId="66D06E90" w14:textId="77777777" w:rsidR="00096865" w:rsidRPr="003A1EBB" w:rsidRDefault="00096865" w:rsidP="00B46D58">
      <w:pPr>
        <w:pStyle w:val="BodyText"/>
        <w:widowControl w:val="0"/>
        <w:spacing w:after="160"/>
        <w:ind w:right="-7" w:firstLine="567"/>
        <w:jc w:val="center"/>
        <w:rPr>
          <w:rFonts w:ascii="GHEA Grapalat" w:hAnsi="GHEA Grapalat"/>
        </w:rPr>
      </w:pPr>
    </w:p>
    <w:p w14:paraId="652E7143" w14:textId="77777777" w:rsidR="000763E5" w:rsidRPr="003A1EBB" w:rsidRDefault="000763E5" w:rsidP="00B46D58">
      <w:pPr>
        <w:pStyle w:val="BodyText"/>
        <w:widowControl w:val="0"/>
        <w:spacing w:after="160"/>
        <w:ind w:right="-7" w:firstLine="567"/>
        <w:jc w:val="center"/>
        <w:rPr>
          <w:rFonts w:ascii="GHEA Grapalat" w:hAnsi="GHEA Grapalat"/>
        </w:rPr>
      </w:pPr>
    </w:p>
    <w:p w14:paraId="41BC0735" w14:textId="77777777" w:rsidR="00D12E3B" w:rsidRDefault="00D12E3B" w:rsidP="00B46D58">
      <w:pPr>
        <w:pStyle w:val="BodyText"/>
        <w:widowControl w:val="0"/>
        <w:spacing w:after="160"/>
        <w:ind w:right="-7" w:firstLine="567"/>
        <w:jc w:val="center"/>
        <w:rPr>
          <w:rFonts w:ascii="GHEA Grapalat" w:hAnsi="GHEA Grapalat"/>
          <w:i/>
        </w:rPr>
      </w:pPr>
    </w:p>
    <w:p w14:paraId="656D5D5C" w14:textId="77777777" w:rsidR="00D12E3B" w:rsidRDefault="00D12E3B" w:rsidP="00B46D58">
      <w:pPr>
        <w:pStyle w:val="BodyText"/>
        <w:widowControl w:val="0"/>
        <w:spacing w:after="160"/>
        <w:ind w:right="-7" w:firstLine="567"/>
        <w:jc w:val="center"/>
        <w:rPr>
          <w:rFonts w:ascii="GHEA Grapalat" w:hAnsi="GHEA Grapalat"/>
          <w:i/>
        </w:rPr>
      </w:pPr>
    </w:p>
    <w:p w14:paraId="2FA37BD9" w14:textId="77777777" w:rsidR="00D12E3B" w:rsidRDefault="00D12E3B" w:rsidP="00B46D58">
      <w:pPr>
        <w:pStyle w:val="BodyText"/>
        <w:widowControl w:val="0"/>
        <w:spacing w:after="160"/>
        <w:ind w:right="-7" w:firstLine="567"/>
        <w:jc w:val="center"/>
        <w:rPr>
          <w:rFonts w:ascii="GHEA Grapalat" w:hAnsi="GHEA Grapalat"/>
          <w:i/>
        </w:rPr>
      </w:pPr>
    </w:p>
    <w:p w14:paraId="2DD2FD1D" w14:textId="77777777" w:rsidR="00D12E3B" w:rsidRDefault="00D12E3B" w:rsidP="00B46D58">
      <w:pPr>
        <w:pStyle w:val="BodyText"/>
        <w:widowControl w:val="0"/>
        <w:spacing w:after="160"/>
        <w:ind w:right="-7" w:firstLine="567"/>
        <w:jc w:val="center"/>
        <w:rPr>
          <w:rFonts w:ascii="GHEA Grapalat" w:hAnsi="GHEA Grapalat"/>
          <w:i/>
        </w:rPr>
      </w:pPr>
    </w:p>
    <w:p w14:paraId="12450DBE" w14:textId="77777777" w:rsidR="00E07131" w:rsidRPr="009044F1" w:rsidRDefault="00E07131" w:rsidP="00E07131">
      <w:pPr>
        <w:pStyle w:val="BodyText"/>
        <w:widowControl w:val="0"/>
        <w:spacing w:after="160"/>
        <w:ind w:right="-7" w:firstLine="567"/>
        <w:jc w:val="center"/>
        <w:rPr>
          <w:rFonts w:ascii="GHEA Grapalat" w:hAnsi="GHEA Grapalat"/>
        </w:rPr>
      </w:pPr>
      <w:r w:rsidRPr="009044F1">
        <w:rPr>
          <w:rFonts w:ascii="GHEA Grapalat" w:hAnsi="GHEA Grapalat"/>
          <w:i/>
        </w:rPr>
        <w:t>"</w:t>
      </w:r>
      <w:r w:rsidRPr="00364B83">
        <w:rPr>
          <w:rFonts w:ascii="GHEA Grapalat" w:hAnsi="GHEA Grapalat" w:cs="Arial"/>
          <w:color w:val="000000"/>
        </w:rPr>
        <w:t xml:space="preserve"> </w:t>
      </w:r>
      <w:r w:rsidRPr="00CC60CF">
        <w:rPr>
          <w:rFonts w:ascii="GHEA Grapalat" w:hAnsi="GHEA Grapalat" w:cs="Arial"/>
          <w:color w:val="000000"/>
        </w:rPr>
        <w:t xml:space="preserve">МЕЦАМОРСКОЕ ЗДРАВООХРАНЕНИЕ НОАК </w:t>
      </w:r>
      <w:r w:rsidRPr="009044F1">
        <w:rPr>
          <w:rFonts w:ascii="GHEA Grapalat" w:hAnsi="GHEA Grapalat"/>
          <w:i/>
        </w:rPr>
        <w:t>"</w:t>
      </w:r>
    </w:p>
    <w:p w14:paraId="7E2CDB15" w14:textId="77777777" w:rsidR="00E07131" w:rsidRPr="003A1EBB" w:rsidRDefault="00E07131" w:rsidP="00E07131">
      <w:pPr>
        <w:pStyle w:val="BodyText"/>
        <w:widowControl w:val="0"/>
        <w:spacing w:after="160"/>
        <w:ind w:right="-7" w:firstLine="567"/>
        <w:jc w:val="center"/>
        <w:rPr>
          <w:rFonts w:ascii="GHEA Grapalat" w:hAnsi="GHEA Grapalat"/>
        </w:rPr>
      </w:pPr>
    </w:p>
    <w:p w14:paraId="19DDA327" w14:textId="77777777" w:rsidR="00E07131" w:rsidRPr="003A1EBB" w:rsidRDefault="00E07131" w:rsidP="00E07131">
      <w:pPr>
        <w:pStyle w:val="BodyText"/>
        <w:widowControl w:val="0"/>
        <w:spacing w:after="160"/>
        <w:ind w:right="-7" w:firstLine="567"/>
        <w:jc w:val="center"/>
        <w:rPr>
          <w:rFonts w:ascii="GHEA Grapalat" w:hAnsi="GHEA Grapalat"/>
        </w:rPr>
      </w:pPr>
    </w:p>
    <w:p w14:paraId="66C8BFA5" w14:textId="77777777" w:rsidR="00E07131" w:rsidRPr="003A1EBB" w:rsidRDefault="00E07131" w:rsidP="00E07131">
      <w:pPr>
        <w:pStyle w:val="BodyText"/>
        <w:widowControl w:val="0"/>
        <w:spacing w:after="160"/>
        <w:ind w:right="-7" w:firstLine="567"/>
        <w:jc w:val="center"/>
        <w:rPr>
          <w:rFonts w:ascii="GHEA Grapalat" w:hAnsi="GHEA Grapalat"/>
        </w:rPr>
      </w:pPr>
    </w:p>
    <w:p w14:paraId="3E6D0AC9" w14:textId="77777777" w:rsidR="00E07131" w:rsidRPr="009044F1" w:rsidRDefault="00E07131" w:rsidP="00E0713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843A5CC" w14:textId="77777777" w:rsidR="00E07131" w:rsidRPr="009044F1" w:rsidRDefault="00E07131" w:rsidP="00E07131">
      <w:pPr>
        <w:pStyle w:val="BodyText"/>
        <w:widowControl w:val="0"/>
        <w:spacing w:after="160"/>
        <w:ind w:right="-7" w:firstLine="567"/>
        <w:jc w:val="center"/>
        <w:rPr>
          <w:rFonts w:ascii="GHEA Grapalat" w:hAnsi="GHEA Grapalat" w:cs="Sylfaen"/>
        </w:rPr>
      </w:pPr>
    </w:p>
    <w:p w14:paraId="563C68B6" w14:textId="77777777" w:rsidR="00E07131" w:rsidRPr="009044F1" w:rsidRDefault="00E07131" w:rsidP="00E07131">
      <w:pPr>
        <w:pStyle w:val="BodyText"/>
        <w:widowControl w:val="0"/>
        <w:spacing w:after="160"/>
        <w:ind w:right="-7" w:firstLine="567"/>
        <w:jc w:val="center"/>
        <w:rPr>
          <w:rFonts w:ascii="GHEA Grapalat" w:hAnsi="GHEA Grapalat" w:cs="Sylfaen"/>
        </w:rPr>
      </w:pPr>
    </w:p>
    <w:p w14:paraId="6689F3A5" w14:textId="77777777" w:rsidR="00E07131" w:rsidRPr="009044F1" w:rsidRDefault="00E07131" w:rsidP="00E07131">
      <w:pPr>
        <w:pStyle w:val="BodyText"/>
        <w:widowControl w:val="0"/>
        <w:spacing w:after="160"/>
        <w:ind w:right="-7" w:firstLine="567"/>
        <w:jc w:val="center"/>
        <w:rPr>
          <w:rFonts w:ascii="GHEA Grapalat" w:hAnsi="GHEA Grapalat" w:cs="Sylfaen"/>
        </w:rPr>
      </w:pPr>
    </w:p>
    <w:p w14:paraId="5554DF80" w14:textId="77777777" w:rsidR="00E07131" w:rsidRPr="00486745" w:rsidRDefault="00E07131" w:rsidP="00E07131">
      <w:pPr>
        <w:pStyle w:val="BodyText"/>
        <w:widowControl w:val="0"/>
        <w:spacing w:after="160"/>
        <w:ind w:right="-7"/>
        <w:jc w:val="center"/>
        <w:rPr>
          <w:rFonts w:ascii="GHEA Grapalat" w:hAnsi="GHEA Grapalat"/>
        </w:rPr>
      </w:pPr>
      <w:r w:rsidRPr="00486745">
        <w:rPr>
          <w:rFonts w:ascii="GHEA Grapalat" w:hAnsi="GHEA Grapalat"/>
        </w:rPr>
        <w:t xml:space="preserve">НА ЗАПРОС КОТИРОВОК, ОБЪЯВЛЕННЫЙ С ЦЕЛЬЮ ПРИОБРЕТЕНИЯ " </w:t>
      </w:r>
      <w:r w:rsidRPr="00E07131">
        <w:rPr>
          <w:rFonts w:ascii="GHEA Grapalat" w:hAnsi="GHEA Grapalat"/>
        </w:rPr>
        <w:t>микробиологическое исследование</w:t>
      </w:r>
      <w:r w:rsidRPr="00486745">
        <w:rPr>
          <w:rFonts w:ascii="GHEA Grapalat" w:hAnsi="GHEA Grapalat"/>
        </w:rPr>
        <w:t xml:space="preserve"> " ДЛЯ НУЖД "</w:t>
      </w:r>
      <w:r w:rsidRPr="00486745">
        <w:rPr>
          <w:rFonts w:ascii="GHEA Grapalat" w:hAnsi="GHEA Grapalat" w:cs="Arial LatArm"/>
          <w:color w:val="000000"/>
        </w:rPr>
        <w:t xml:space="preserve"> </w:t>
      </w:r>
      <w:r w:rsidRPr="00CC60CF">
        <w:rPr>
          <w:rFonts w:ascii="GHEA Grapalat" w:hAnsi="GHEA Grapalat" w:cs="Arial"/>
          <w:color w:val="000000"/>
        </w:rPr>
        <w:t xml:space="preserve">МЕЦАМОРСКОЕ ЗДРАВООХРАНЕНИЕ </w:t>
      </w:r>
      <w:r w:rsidRPr="004C3F1E">
        <w:rPr>
          <w:rFonts w:ascii="GHEA Grapalat" w:hAnsi="GHEA Grapalat" w:cs="Arial"/>
          <w:color w:val="000000"/>
        </w:rPr>
        <w:t>ОНО</w:t>
      </w:r>
      <w:r w:rsidRPr="00CC60CF">
        <w:rPr>
          <w:rFonts w:ascii="GHEA Grapalat" w:hAnsi="GHEA Grapalat" w:cs="Arial"/>
          <w:color w:val="000000"/>
        </w:rPr>
        <w:t xml:space="preserve"> </w:t>
      </w:r>
      <w:r w:rsidRPr="00486745">
        <w:rPr>
          <w:rFonts w:ascii="GHEA Grapalat" w:hAnsi="GHEA Grapalat"/>
        </w:rPr>
        <w:t>"</w:t>
      </w:r>
    </w:p>
    <w:p w14:paraId="340F142E" w14:textId="77777777" w:rsidR="00CE0D95" w:rsidRPr="009044F1" w:rsidRDefault="00CE0D95" w:rsidP="00B46D58">
      <w:pPr>
        <w:pStyle w:val="BodyText"/>
        <w:widowControl w:val="0"/>
        <w:spacing w:after="160"/>
        <w:ind w:right="-7" w:firstLine="567"/>
        <w:jc w:val="center"/>
        <w:rPr>
          <w:rFonts w:ascii="GHEA Grapalat" w:hAnsi="GHEA Grapalat"/>
        </w:rPr>
      </w:pPr>
    </w:p>
    <w:p w14:paraId="41860B04" w14:textId="77777777" w:rsidR="00CE0D95" w:rsidRPr="009044F1" w:rsidRDefault="00CE0D95" w:rsidP="00B46D58">
      <w:pPr>
        <w:pStyle w:val="BodyText"/>
        <w:widowControl w:val="0"/>
        <w:spacing w:after="160"/>
        <w:ind w:right="-7" w:firstLine="567"/>
        <w:jc w:val="center"/>
        <w:rPr>
          <w:rFonts w:ascii="GHEA Grapalat" w:hAnsi="GHEA Grapalat"/>
        </w:rPr>
      </w:pPr>
    </w:p>
    <w:p w14:paraId="4E617E48" w14:textId="77777777" w:rsidR="000763E5" w:rsidRDefault="000763E5" w:rsidP="00B46D58">
      <w:pPr>
        <w:rPr>
          <w:rFonts w:ascii="GHEA Grapalat" w:hAnsi="GHEA Grapalat"/>
        </w:rPr>
      </w:pPr>
      <w:r>
        <w:rPr>
          <w:rFonts w:ascii="GHEA Grapalat" w:hAnsi="GHEA Grapalat"/>
        </w:rPr>
        <w:br w:type="page"/>
      </w:r>
    </w:p>
    <w:p w14:paraId="0D36643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AFD74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6E22F8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4565F7" w14:textId="77777777" w:rsidR="00160AE4" w:rsidRPr="009044F1" w:rsidRDefault="00160AE4" w:rsidP="00B46D58">
      <w:pPr>
        <w:widowControl w:val="0"/>
        <w:spacing w:after="160"/>
        <w:ind w:firstLine="567"/>
        <w:jc w:val="center"/>
        <w:rPr>
          <w:rFonts w:ascii="GHEA Grapalat" w:hAnsi="GHEA Grapalat"/>
          <w:i/>
        </w:rPr>
      </w:pPr>
    </w:p>
    <w:p w14:paraId="7765A977" w14:textId="77777777" w:rsidR="00615B35" w:rsidRPr="00E07131" w:rsidRDefault="00E07131" w:rsidP="00E07131">
      <w:pPr>
        <w:widowControl w:val="0"/>
        <w:jc w:val="center"/>
        <w:rPr>
          <w:rFonts w:ascii="GHEA Grapalat" w:hAnsi="GHEA Grapalat"/>
          <w:b/>
        </w:rPr>
      </w:pPr>
      <w:r w:rsidRPr="00E07131">
        <w:rPr>
          <w:rFonts w:ascii="GHEA Grapalat" w:hAnsi="GHEA Grapalat"/>
          <w:b/>
        </w:rPr>
        <w:t>Микробиологическое  исследование</w:t>
      </w:r>
      <w:r w:rsidR="005D7731" w:rsidRPr="00E07131">
        <w:rPr>
          <w:rFonts w:ascii="GHEA Grapalat" w:hAnsi="GHEA Grapalat"/>
          <w:b/>
        </w:rPr>
        <w:t xml:space="preserve"> ДЛЯ НУЖД</w:t>
      </w:r>
      <w:r w:rsidR="00EB5576" w:rsidRPr="00E07131">
        <w:rPr>
          <w:rFonts w:ascii="GHEA Grapalat" w:hAnsi="GHEA Grapalat"/>
          <w:b/>
        </w:rPr>
        <w:t xml:space="preserve"> </w:t>
      </w:r>
      <w:r w:rsidRPr="00E07131">
        <w:rPr>
          <w:rFonts w:ascii="GHEA Grapalat" w:hAnsi="GHEA Grapalat"/>
          <w:b/>
        </w:rPr>
        <w:t>МЕЦАМОРСКОЕ ЗДРАВООХРАНЕНИЕ ОНО "</w:t>
      </w:r>
    </w:p>
    <w:p w14:paraId="12233A70" w14:textId="77777777"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6C858612" w14:textId="77777777" w:rsidR="00160AE4" w:rsidRPr="003A1EBB" w:rsidRDefault="00160AE4" w:rsidP="00B46D58">
      <w:pPr>
        <w:widowControl w:val="0"/>
        <w:spacing w:after="160"/>
        <w:ind w:firstLine="567"/>
        <w:jc w:val="center"/>
        <w:rPr>
          <w:rFonts w:ascii="GHEA Grapalat" w:hAnsi="GHEA Grapalat"/>
        </w:rPr>
      </w:pPr>
    </w:p>
    <w:p w14:paraId="597540E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E07131" w:rsidRPr="006951F0">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24781D0" w14:textId="77777777" w:rsidR="00C67E80" w:rsidRPr="009044F1" w:rsidRDefault="00C67E80" w:rsidP="00B46D58">
      <w:pPr>
        <w:widowControl w:val="0"/>
        <w:spacing w:after="160"/>
        <w:jc w:val="center"/>
        <w:rPr>
          <w:rFonts w:ascii="GHEA Grapalat" w:hAnsi="GHEA Grapalat" w:cs="Sylfaen"/>
          <w:b/>
        </w:rPr>
      </w:pPr>
    </w:p>
    <w:p w14:paraId="0C4BB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0823CEB" w14:textId="77777777" w:rsidR="002E069D" w:rsidRPr="008842CE" w:rsidRDefault="002E069D" w:rsidP="00B46D58">
      <w:pPr>
        <w:widowControl w:val="0"/>
        <w:spacing w:after="160"/>
        <w:jc w:val="center"/>
        <w:rPr>
          <w:rFonts w:ascii="GHEA Grapalat" w:hAnsi="GHEA Grapalat"/>
        </w:rPr>
      </w:pPr>
    </w:p>
    <w:p w14:paraId="2F67E7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024C4B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9A7A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4F678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34252F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75DA2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3EA66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831CB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4F10A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25B8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835B90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07AD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A1ED7A" w14:textId="77777777" w:rsidR="00520F57" w:rsidRDefault="00520F57" w:rsidP="00B46D58">
      <w:pPr>
        <w:widowControl w:val="0"/>
        <w:spacing w:after="160"/>
        <w:jc w:val="center"/>
        <w:rPr>
          <w:rFonts w:ascii="GHEA Grapalat" w:hAnsi="GHEA Grapalat"/>
          <w:b/>
        </w:rPr>
      </w:pPr>
    </w:p>
    <w:p w14:paraId="2C2040C8" w14:textId="77777777" w:rsidR="00520F57" w:rsidRDefault="00520F57" w:rsidP="00B46D58">
      <w:pPr>
        <w:widowControl w:val="0"/>
        <w:spacing w:after="160"/>
        <w:jc w:val="center"/>
        <w:rPr>
          <w:rFonts w:ascii="GHEA Grapalat" w:hAnsi="GHEA Grapalat"/>
          <w:b/>
        </w:rPr>
      </w:pPr>
    </w:p>
    <w:p w14:paraId="6C61FBD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084ADE" w14:textId="77777777" w:rsidR="008842CE" w:rsidRPr="00374F4A" w:rsidRDefault="008842CE" w:rsidP="00B46D58">
      <w:pPr>
        <w:widowControl w:val="0"/>
        <w:spacing w:after="160"/>
        <w:jc w:val="center"/>
        <w:rPr>
          <w:rFonts w:ascii="GHEA Grapalat" w:hAnsi="GHEA Grapalat"/>
          <w:b/>
        </w:rPr>
      </w:pPr>
    </w:p>
    <w:p w14:paraId="072CEA9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07131" w:rsidRPr="006951F0">
        <w:rPr>
          <w:rFonts w:ascii="GHEA Grapalat" w:hAnsi="GHEA Grapalat"/>
          <w:b/>
        </w:rPr>
        <w:t>НА ЗАПРОС КОТИРОВОК</w:t>
      </w:r>
    </w:p>
    <w:p w14:paraId="613132D8" w14:textId="77777777" w:rsidR="00520F57" w:rsidRPr="008842CE" w:rsidRDefault="00520F57" w:rsidP="00B46D58">
      <w:pPr>
        <w:widowControl w:val="0"/>
        <w:spacing w:after="160"/>
        <w:jc w:val="center"/>
        <w:rPr>
          <w:rFonts w:ascii="GHEA Grapalat" w:hAnsi="GHEA Grapalat"/>
          <w:b/>
        </w:rPr>
      </w:pPr>
    </w:p>
    <w:p w14:paraId="37786F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26B6AD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EE580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BB2E40D" w14:textId="77777777" w:rsidR="00E17B7F" w:rsidRDefault="00E17B7F">
      <w:pPr>
        <w:rPr>
          <w:rFonts w:ascii="GHEA Grapalat" w:hAnsi="GHEA Grapalat"/>
          <w:spacing w:val="-6"/>
        </w:rPr>
      </w:pPr>
      <w:r>
        <w:rPr>
          <w:rFonts w:ascii="GHEA Grapalat" w:hAnsi="GHEA Grapalat"/>
          <w:spacing w:val="-6"/>
        </w:rPr>
        <w:br w:type="page"/>
      </w:r>
    </w:p>
    <w:p w14:paraId="68E37759" w14:textId="6340CEA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87082" w:rsidRPr="00F87082">
        <w:rPr>
          <w:rFonts w:ascii="GHEA Grapalat" w:hAnsi="GHEA Grapalat"/>
          <w:spacing w:val="-6"/>
          <w:sz w:val="22"/>
          <w:szCs w:val="22"/>
        </w:rPr>
        <w:t>ՄԵԾ/ԱՌՈՂՋ–ԳՀԾՁԲ-2</w:t>
      </w:r>
      <w:r w:rsidR="00F24059">
        <w:rPr>
          <w:rFonts w:ascii="GHEA Grapalat" w:hAnsi="GHEA Grapalat"/>
          <w:spacing w:val="-6"/>
          <w:sz w:val="22"/>
          <w:szCs w:val="22"/>
        </w:rPr>
        <w:t>6</w:t>
      </w:r>
      <w:r w:rsidR="00F24059">
        <w:rPr>
          <w:rFonts w:ascii="GHEA Grapalat" w:hAnsi="GHEA Grapalat"/>
          <w:spacing w:val="-6"/>
          <w:sz w:val="22"/>
          <w:szCs w:val="22"/>
          <w:lang w:val="hy-AM"/>
        </w:rPr>
        <w:t>/</w:t>
      </w:r>
      <w:r w:rsidR="00F87082" w:rsidRPr="00F87082">
        <w:rPr>
          <w:rFonts w:ascii="GHEA Grapalat" w:hAnsi="GHEA Grapalat"/>
          <w:spacing w:val="-6"/>
          <w:sz w:val="22"/>
          <w:szCs w:val="22"/>
        </w:rPr>
        <w:t>0</w:t>
      </w:r>
      <w:r w:rsidR="002A2134" w:rsidRPr="002A2134">
        <w:rPr>
          <w:rFonts w:ascii="GHEA Grapalat" w:hAnsi="GHEA Grapalat"/>
          <w:spacing w:val="-6"/>
          <w:sz w:val="22"/>
          <w:szCs w:val="22"/>
        </w:rPr>
        <w:t>1</w:t>
      </w:r>
      <w:r w:rsidR="00F87082">
        <w:rPr>
          <w:rFonts w:ascii="GHEA Grapalat" w:hAnsi="GHEA Grapalat"/>
          <w:spacing w:val="-6"/>
        </w:rPr>
        <w:t xml:space="preserve">  </w:t>
      </w:r>
      <w:r w:rsidR="00096865" w:rsidRPr="006D2DF7">
        <w:rPr>
          <w:rFonts w:ascii="GHEA Grapalat" w:hAnsi="GHEA Grapalat"/>
          <w:spacing w:val="-6"/>
        </w:rPr>
        <w:t>(далее — процедура).</w:t>
      </w:r>
    </w:p>
    <w:p w14:paraId="79668D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06E1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8CB8EF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387F4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676E58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A509B9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16E2CD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BA783E"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07131" w:rsidRPr="00E07131">
        <w:t xml:space="preserve"> </w:t>
      </w:r>
      <w:r w:rsidR="00E07131" w:rsidRPr="00E07131">
        <w:rPr>
          <w:rFonts w:ascii="GHEA Grapalat" w:hAnsi="GHEA Grapalat"/>
          <w:i w:val="0"/>
          <w:sz w:val="24"/>
          <w:szCs w:val="24"/>
        </w:rPr>
        <w:t xml:space="preserve">Микробиологическое  исследование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E07131" w:rsidRPr="00E07131">
        <w:t xml:space="preserve"> </w:t>
      </w:r>
      <w:r w:rsidR="00E07131" w:rsidRPr="00E07131">
        <w:rPr>
          <w:rFonts w:ascii="GHEA Grapalat" w:hAnsi="GHEA Grapalat"/>
          <w:i w:val="0"/>
          <w:sz w:val="24"/>
          <w:szCs w:val="24"/>
        </w:rPr>
        <w:t xml:space="preserve">МЕЦАМОРСКОЕ ЗДРАВООХРАНЕНИЕ ОНО </w:t>
      </w:r>
      <w:r w:rsidRPr="009044F1">
        <w:rPr>
          <w:rFonts w:ascii="GHEA Grapalat" w:hAnsi="GHEA Grapalat"/>
          <w:i w:val="0"/>
          <w:sz w:val="24"/>
          <w:szCs w:val="24"/>
        </w:rPr>
        <w:t>", которые сгруппированы в лоты "</w:t>
      </w:r>
      <w:r w:rsidR="00E07131" w:rsidRPr="00E07131">
        <w:rPr>
          <w:rFonts w:ascii="GHEA Grapalat" w:hAnsi="GHEA Grapalat"/>
          <w:i w:val="0"/>
          <w:sz w:val="24"/>
          <w:szCs w:val="24"/>
        </w:rPr>
        <w:t>2</w:t>
      </w:r>
      <w:r w:rsidRPr="009044F1">
        <w:rPr>
          <w:rFonts w:ascii="GHEA Grapalat" w:hAnsi="GHEA Grapalat"/>
          <w:i w:val="0"/>
          <w:sz w:val="24"/>
          <w:szCs w:val="24"/>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7087"/>
      </w:tblGrid>
      <w:tr w:rsidR="00970424" w:rsidRPr="009044F1" w14:paraId="47959C33" w14:textId="77777777" w:rsidTr="00E07131">
        <w:trPr>
          <w:jc w:val="center"/>
        </w:trPr>
        <w:tc>
          <w:tcPr>
            <w:tcW w:w="2634" w:type="dxa"/>
            <w:gridSpan w:val="2"/>
            <w:vAlign w:val="center"/>
          </w:tcPr>
          <w:p w14:paraId="2EA390FB"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087" w:type="dxa"/>
            <w:vMerge w:val="restart"/>
            <w:vAlign w:val="center"/>
          </w:tcPr>
          <w:p w14:paraId="53FDB85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B3E63E5" w14:textId="77777777" w:rsidTr="00E07131">
        <w:trPr>
          <w:jc w:val="center"/>
        </w:trPr>
        <w:tc>
          <w:tcPr>
            <w:tcW w:w="1216" w:type="dxa"/>
            <w:vAlign w:val="center"/>
          </w:tcPr>
          <w:p w14:paraId="51962C04"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92366FB"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7087" w:type="dxa"/>
            <w:vMerge/>
            <w:vAlign w:val="center"/>
          </w:tcPr>
          <w:p w14:paraId="2E325046"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F24059" w:rsidRPr="009044F1" w14:paraId="12AD856E" w14:textId="77777777" w:rsidTr="00E07131">
        <w:trPr>
          <w:jc w:val="center"/>
        </w:trPr>
        <w:tc>
          <w:tcPr>
            <w:tcW w:w="1216" w:type="dxa"/>
            <w:vAlign w:val="center"/>
          </w:tcPr>
          <w:p w14:paraId="038B3990" w14:textId="77777777" w:rsidR="00F24059" w:rsidRPr="009044F1" w:rsidRDefault="00F24059" w:rsidP="00F2405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F2BF5F9" w14:textId="710ED3CF" w:rsidR="00F24059" w:rsidRPr="009044F1" w:rsidRDefault="00F24059" w:rsidP="00F24059">
            <w:pPr>
              <w:pStyle w:val="BodyTextIndent2"/>
              <w:widowControl w:val="0"/>
              <w:spacing w:after="120" w:line="240" w:lineRule="auto"/>
              <w:ind w:firstLine="0"/>
              <w:jc w:val="center"/>
              <w:rPr>
                <w:rFonts w:ascii="GHEA Grapalat" w:hAnsi="GHEA Grapalat"/>
                <w:sz w:val="24"/>
                <w:szCs w:val="24"/>
              </w:rPr>
            </w:pPr>
            <w:r>
              <w:rPr>
                <w:rFonts w:ascii="Sylfaen" w:hAnsi="Sylfaen"/>
                <w:lang w:val="en-US"/>
              </w:rPr>
              <w:t>1</w:t>
            </w:r>
            <w:r w:rsidR="009F2C5C">
              <w:rPr>
                <w:rFonts w:ascii="Sylfaen" w:hAnsi="Sylfaen"/>
                <w:lang w:val="hy-AM"/>
              </w:rPr>
              <w:t>0</w:t>
            </w:r>
            <w:r>
              <w:rPr>
                <w:rFonts w:ascii="Sylfaen" w:hAnsi="Sylfaen"/>
                <w:lang w:val="hy-AM"/>
              </w:rPr>
              <w:t>00000</w:t>
            </w:r>
          </w:p>
        </w:tc>
        <w:tc>
          <w:tcPr>
            <w:tcW w:w="7087" w:type="dxa"/>
            <w:vAlign w:val="center"/>
          </w:tcPr>
          <w:p w14:paraId="24880ED3" w14:textId="77777777" w:rsidR="00F24059" w:rsidRPr="00E07131" w:rsidRDefault="00F24059" w:rsidP="00F24059">
            <w:pPr>
              <w:pStyle w:val="BodyTextIndent2"/>
              <w:widowControl w:val="0"/>
              <w:spacing w:after="120" w:line="240" w:lineRule="auto"/>
              <w:ind w:firstLine="0"/>
              <w:rPr>
                <w:rFonts w:ascii="GHEA Grapalat" w:hAnsi="GHEA Grapalat"/>
                <w:sz w:val="24"/>
                <w:szCs w:val="24"/>
              </w:rPr>
            </w:pPr>
            <w:r w:rsidRPr="00E07131">
              <w:rPr>
                <w:rFonts w:ascii="GHEA Grapalat" w:hAnsi="GHEA Grapalat"/>
                <w:sz w:val="24"/>
                <w:szCs w:val="24"/>
              </w:rPr>
              <w:t>Определение ACXM,Псевдомонадной аэрогинозы,патогенного стафилококка в мочках, взятых из внешней среды</w:t>
            </w:r>
          </w:p>
        </w:tc>
      </w:tr>
      <w:tr w:rsidR="00F24059" w:rsidRPr="009044F1" w14:paraId="711489EA" w14:textId="77777777" w:rsidTr="00E07131">
        <w:trPr>
          <w:jc w:val="center"/>
        </w:trPr>
        <w:tc>
          <w:tcPr>
            <w:tcW w:w="1216" w:type="dxa"/>
            <w:vAlign w:val="center"/>
          </w:tcPr>
          <w:p w14:paraId="25E47918" w14:textId="77777777" w:rsidR="00F24059" w:rsidRPr="009044F1" w:rsidRDefault="00F24059" w:rsidP="00F2405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14:paraId="49066708" w14:textId="410FFC1E" w:rsidR="00F24059" w:rsidRPr="009044F1" w:rsidRDefault="00F24059" w:rsidP="00F24059">
            <w:pPr>
              <w:pStyle w:val="BodyTextIndent2"/>
              <w:widowControl w:val="0"/>
              <w:spacing w:after="120" w:line="240" w:lineRule="auto"/>
              <w:ind w:firstLine="0"/>
              <w:jc w:val="center"/>
              <w:rPr>
                <w:rFonts w:ascii="GHEA Grapalat" w:hAnsi="GHEA Grapalat"/>
                <w:sz w:val="24"/>
                <w:szCs w:val="24"/>
              </w:rPr>
            </w:pPr>
            <w:r>
              <w:rPr>
                <w:rFonts w:ascii="Sylfaen" w:hAnsi="Sylfaen"/>
                <w:lang w:val="en-US"/>
              </w:rPr>
              <w:t>1</w:t>
            </w:r>
            <w:r w:rsidR="009F2C5C">
              <w:rPr>
                <w:rFonts w:ascii="Sylfaen" w:hAnsi="Sylfaen"/>
                <w:lang w:val="hy-AM"/>
              </w:rPr>
              <w:t>20</w:t>
            </w:r>
            <w:r>
              <w:rPr>
                <w:rFonts w:ascii="Sylfaen" w:hAnsi="Sylfaen"/>
                <w:lang w:val="en-US"/>
              </w:rPr>
              <w:t>0000</w:t>
            </w:r>
          </w:p>
        </w:tc>
        <w:tc>
          <w:tcPr>
            <w:tcW w:w="7087" w:type="dxa"/>
            <w:vAlign w:val="center"/>
          </w:tcPr>
          <w:p w14:paraId="15AB8B87" w14:textId="77777777" w:rsidR="00F24059" w:rsidRPr="009044F1" w:rsidRDefault="00F24059" w:rsidP="00F24059">
            <w:pPr>
              <w:pStyle w:val="BodyTextIndent2"/>
              <w:widowControl w:val="0"/>
              <w:spacing w:after="120" w:line="240" w:lineRule="auto"/>
              <w:ind w:firstLine="0"/>
              <w:rPr>
                <w:rFonts w:ascii="GHEA Grapalat" w:hAnsi="GHEA Grapalat"/>
                <w:sz w:val="24"/>
                <w:szCs w:val="24"/>
              </w:rPr>
            </w:pPr>
            <w:r w:rsidRPr="00E07131">
              <w:rPr>
                <w:rFonts w:ascii="GHEA Grapalat" w:hAnsi="GHEA Grapalat"/>
                <w:sz w:val="24"/>
                <w:szCs w:val="24"/>
              </w:rPr>
              <w:t>Микробиологическое исследование воздушной среды: общее количество бактерий,золотистый стафилококк,грибки плесени, дрожжевые грибки и другие санитарно-гигиенические бактерии.</w:t>
            </w:r>
          </w:p>
        </w:tc>
      </w:tr>
    </w:tbl>
    <w:p w14:paraId="75CA62E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0401C24"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AA7117">
        <w:rPr>
          <w:rFonts w:ascii="GHEA Grapalat" w:hAnsi="GHEA Grapalat"/>
          <w:sz w:val="24"/>
          <w:szCs w:val="24"/>
        </w:rPr>
        <w:t xml:space="preserve"> </w:t>
      </w:r>
    </w:p>
    <w:p w14:paraId="66847927" w14:textId="77777777" w:rsidR="00096865" w:rsidRPr="009044F1" w:rsidRDefault="00096865" w:rsidP="00B46D58">
      <w:pPr>
        <w:widowControl w:val="0"/>
        <w:spacing w:after="160"/>
        <w:ind w:firstLine="567"/>
        <w:jc w:val="center"/>
        <w:rPr>
          <w:rFonts w:ascii="GHEA Grapalat" w:hAnsi="GHEA Grapalat" w:cs="Sylfaen"/>
          <w:i/>
        </w:rPr>
      </w:pPr>
    </w:p>
    <w:p w14:paraId="0328B28D"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4B56757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EE5DA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30064D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212A7C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5F545E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D86BD7A"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151FCB2A"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FC1B590" w14:textId="77777777" w:rsidR="001F0358" w:rsidRPr="009044F1" w:rsidRDefault="001F0358" w:rsidP="00B46D58">
      <w:pPr>
        <w:widowControl w:val="0"/>
        <w:tabs>
          <w:tab w:val="left" w:pos="1134"/>
        </w:tabs>
        <w:spacing w:after="160"/>
        <w:ind w:firstLine="567"/>
        <w:jc w:val="both"/>
        <w:rPr>
          <w:rFonts w:ascii="GHEA Grapalat" w:hAnsi="GHEA Grapalat"/>
        </w:rPr>
      </w:pPr>
    </w:p>
    <w:p w14:paraId="455F551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4F3B79"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98A0A"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218FDA"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C987F87"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161360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5961CE0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28F00E"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 xml:space="preserve">постановления </w:t>
      </w:r>
      <w:r w:rsidR="002512C7">
        <w:rPr>
          <w:rFonts w:ascii="GHEA Grapalat" w:hAnsi="GHEA Grapalat"/>
        </w:rPr>
        <w:lastRenderedPageBreak/>
        <w:t>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8E0DF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5B9D3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50620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2219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2D71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6DC9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C864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D0DAF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6C96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D5F6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662132"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145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1923E9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2783E5D"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9FD33E6"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1BCEEA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81C25F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E8DEB3"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2B480CC"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71BDF10A"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p>
    <w:p w14:paraId="1ED51228"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F265661"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2CCCBCE1" w14:textId="77777777" w:rsidR="00BD2C67" w:rsidRPr="001115E9" w:rsidRDefault="00BD2C67" w:rsidP="00B46D58">
      <w:pPr>
        <w:widowControl w:val="0"/>
        <w:spacing w:after="160"/>
        <w:jc w:val="center"/>
        <w:rPr>
          <w:rFonts w:ascii="GHEA Grapalat" w:hAnsi="GHEA Grapalat"/>
          <w:b/>
        </w:rPr>
      </w:pPr>
    </w:p>
    <w:p w14:paraId="4576BE1B"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767FEC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A50FF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6639A6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27497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4C3B4C1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E264E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467A6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14:paraId="33D315B1" w14:textId="77777777" w:rsidR="00B051BE" w:rsidRPr="009044F1" w:rsidRDefault="00B051BE" w:rsidP="00B46D58">
      <w:pPr>
        <w:widowControl w:val="0"/>
        <w:spacing w:after="160"/>
        <w:jc w:val="center"/>
        <w:rPr>
          <w:rFonts w:ascii="GHEA Grapalat" w:hAnsi="GHEA Grapalat"/>
          <w:b/>
        </w:rPr>
      </w:pPr>
    </w:p>
    <w:p w14:paraId="43F3F15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07E0F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13BF35"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39B468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6ED41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703DA07"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14:paraId="29D0213A"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0976A04"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3BCADAE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03D3D7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6AEA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8A956C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3727BF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6A0B6A2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F3704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027D43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3047207"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5"/>
        <w:t>7</w:t>
      </w:r>
    </w:p>
    <w:p w14:paraId="0C977E04"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CA2284"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9AEB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3F28F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14B46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A81C0"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F309F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75417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85E16F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CA44200"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w:t>
      </w:r>
      <w:r w:rsidR="00B95FE0" w:rsidRPr="009044F1">
        <w:rPr>
          <w:rFonts w:ascii="GHEA Grapalat" w:hAnsi="GHEA Grapalat"/>
          <w:sz w:val="24"/>
          <w:szCs w:val="24"/>
        </w:rPr>
        <w:lastRenderedPageBreak/>
        <w:t>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84B0ED"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41842D0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6C0DAA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F9058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4F98B84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0E22C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FD7A04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2C20E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3DF619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29F6DC"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5F011F0"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5ED10FB"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2B1637F"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lastRenderedPageBreak/>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A42D1C9"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4076CCE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89FC5A9"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46EB50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23455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229556F" w14:textId="77777777" w:rsidR="009D180E" w:rsidRDefault="009D180E" w:rsidP="00B46D58">
      <w:pPr>
        <w:widowControl w:val="0"/>
        <w:spacing w:after="160"/>
        <w:ind w:left="567" w:right="565"/>
        <w:jc w:val="center"/>
        <w:rPr>
          <w:rFonts w:ascii="GHEA Grapalat" w:hAnsi="GHEA Grapalat"/>
          <w:b/>
          <w:lang w:val="hy-AM"/>
        </w:rPr>
      </w:pPr>
    </w:p>
    <w:p w14:paraId="46BF49FB" w14:textId="77777777" w:rsidR="00416546" w:rsidRDefault="00416546" w:rsidP="00B46D58">
      <w:pPr>
        <w:widowControl w:val="0"/>
        <w:spacing w:after="160"/>
        <w:ind w:left="567" w:right="565"/>
        <w:jc w:val="center"/>
        <w:rPr>
          <w:rFonts w:ascii="GHEA Grapalat" w:hAnsi="GHEA Grapalat"/>
          <w:b/>
        </w:rPr>
      </w:pPr>
    </w:p>
    <w:p w14:paraId="338607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7C8D0D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00A98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73E586" w14:textId="77777777" w:rsidR="00FA0E41" w:rsidRPr="009044F1" w:rsidRDefault="00FA0E41" w:rsidP="00B46D58">
      <w:pPr>
        <w:widowControl w:val="0"/>
        <w:spacing w:after="160"/>
        <w:ind w:firstLine="567"/>
        <w:jc w:val="center"/>
        <w:rPr>
          <w:rFonts w:ascii="GHEA Grapalat" w:hAnsi="GHEA Grapalat"/>
          <w:b/>
        </w:rPr>
      </w:pPr>
    </w:p>
    <w:p w14:paraId="7B3924D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4719C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4B5DB9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B6DF76"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w:t>
      </w:r>
      <w:r w:rsidRPr="009044F1">
        <w:rPr>
          <w:rFonts w:ascii="GHEA Grapalat" w:hAnsi="GHEA Grapalat"/>
        </w:rPr>
        <w:lastRenderedPageBreak/>
        <w:t>случаев, предусмотренных пунктом 7.3 части 1 настоящего приглашения.</w:t>
      </w:r>
    </w:p>
    <w:p w14:paraId="25A7B25F"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2D72ADC5"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23812E71"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DDF70A8"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FF19B12"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2D6EAAA" w14:textId="77777777" w:rsidR="00685C76" w:rsidRPr="009044F1" w:rsidRDefault="00685C76" w:rsidP="0047677B">
      <w:pPr>
        <w:widowControl w:val="0"/>
        <w:spacing w:after="160"/>
        <w:ind w:firstLine="567"/>
        <w:jc w:val="both"/>
        <w:rPr>
          <w:rFonts w:ascii="GHEA Grapalat" w:hAnsi="GHEA Grapalat" w:cs="Sylfaen"/>
        </w:rPr>
      </w:pPr>
    </w:p>
    <w:p w14:paraId="29F54F9B" w14:textId="77777777"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42FBAA9A"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4BCC9FC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6"/>
        <w:t>8</w:t>
      </w:r>
    </w:p>
    <w:p w14:paraId="04195F5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C6C72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761A72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0855A7D6" w14:textId="77777777"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14:paraId="5914601B" w14:textId="77777777" w:rsidR="002845BA" w:rsidRDefault="002845BA" w:rsidP="002845BA">
      <w:pPr>
        <w:widowControl w:val="0"/>
        <w:tabs>
          <w:tab w:val="left" w:pos="1134"/>
        </w:tabs>
        <w:ind w:firstLine="567"/>
        <w:jc w:val="both"/>
        <w:rPr>
          <w:rFonts w:ascii="GHEA Grapalat" w:hAnsi="GHEA Grapalat" w:cs="Sylfaen"/>
        </w:rPr>
      </w:pPr>
    </w:p>
    <w:p w14:paraId="7DB7E1D1"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25F125A"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44FD13F" w14:textId="77777777" w:rsidR="00A225E0" w:rsidRDefault="00A225E0" w:rsidP="00B46D58">
      <w:pPr>
        <w:rPr>
          <w:rFonts w:ascii="GHEA Grapalat" w:hAnsi="GHEA Grapalat" w:cs="Sylfaen"/>
        </w:rPr>
      </w:pPr>
    </w:p>
    <w:p w14:paraId="651B53D2"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46B9BBE"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F42BCE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E561E46"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закупаемые в рамках настоящей процедуры услуги, а также </w:t>
      </w:r>
      <w:r w:rsidRPr="00AD29CE">
        <w:rPr>
          <w:rFonts w:ascii="GHEA Grapalat" w:hAnsi="GHEA Grapalat"/>
        </w:rPr>
        <w:lastRenderedPageBreak/>
        <w:t>выраженные одним числом ценовые предложения подавших заявки участников, принимая за основание представленную прописью запись.</w:t>
      </w:r>
    </w:p>
    <w:p w14:paraId="18D41EE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CB3261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FCA135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65473D4"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EC5E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F580C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35A15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1F4ED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C3CF8B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lastRenderedPageBreak/>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7"/>
        <w:t>9</w:t>
      </w:r>
      <w:r w:rsidR="00A01157">
        <w:rPr>
          <w:rFonts w:ascii="GHEA Grapalat" w:hAnsi="GHEA Grapalat"/>
          <w:i w:val="0"/>
          <w:sz w:val="24"/>
          <w:szCs w:val="24"/>
        </w:rPr>
        <w:t>.</w:t>
      </w:r>
    </w:p>
    <w:p w14:paraId="0A1DBAD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951BA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405297D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B9788C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669E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DB39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B290D3B"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w:t>
      </w:r>
      <w:r w:rsidRPr="002F249D">
        <w:rPr>
          <w:rFonts w:ascii="GHEA Grapalat" w:hAnsi="GHEA Grapalat"/>
          <w:sz w:val="24"/>
          <w:szCs w:val="24"/>
        </w:rPr>
        <w:lastRenderedPageBreak/>
        <w:t>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0ED51E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B6C9B21"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10883D5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A72D11"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978D0E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F3CF36"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6156E1"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F4EF72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6BEE3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E9F123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8ABE7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0B8D590"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6DE5A6FD"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442229"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6DF4840"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2EE3926C"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B750489"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033BEAA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CA64F0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w:t>
      </w:r>
      <w:r w:rsidR="00A74478" w:rsidRPr="00A74478">
        <w:rPr>
          <w:rFonts w:ascii="GHEA Grapalat" w:hAnsi="GHEA Grapalat"/>
          <w:sz w:val="24"/>
          <w:szCs w:val="24"/>
        </w:rPr>
        <w:lastRenderedPageBreak/>
        <w:t>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31ABA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9267A1"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29E560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F57CA9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8"/>
        <w:t>10</w:t>
      </w:r>
      <w:r w:rsidRPr="009044F1">
        <w:rPr>
          <w:rFonts w:ascii="GHEA Grapalat" w:hAnsi="GHEA Grapalat"/>
          <w:sz w:val="24"/>
          <w:szCs w:val="24"/>
        </w:rPr>
        <w:t xml:space="preserve">. </w:t>
      </w:r>
    </w:p>
    <w:p w14:paraId="7603366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44BE94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42635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E9491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20A593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2AC680"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0DC677"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2836BEB"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CFE20D"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1FE8BC"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30503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7F82E2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B42524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5BE00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1AE9C7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2B5BAAE"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w:t>
      </w:r>
      <w:r w:rsidR="00B06EC9" w:rsidRPr="00681C1F">
        <w:rPr>
          <w:rFonts w:ascii="GHEA Grapalat" w:hAnsi="GHEA Grapalat"/>
          <w:color w:val="000000" w:themeColor="text1"/>
        </w:rPr>
        <w:lastRenderedPageBreak/>
        <w:t xml:space="preserve">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00C76E32"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DDB247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B13D5AE"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2F96CC6"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55CEA55F"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73AB0540" w14:textId="77777777" w:rsidR="00E271A0" w:rsidRDefault="00384973">
      <w:pPr>
        <w:rPr>
          <w:rFonts w:ascii="GHEA Grapalat" w:hAnsi="GHEA Grapalat" w:cs="Sylfaen"/>
        </w:rPr>
      </w:pPr>
      <w:r>
        <w:rPr>
          <w:rFonts w:ascii="GHEA Grapalat" w:hAnsi="GHEA Grapalat" w:cs="Sylfaen"/>
        </w:rPr>
        <w:t>-----------------------------------------------</w:t>
      </w:r>
    </w:p>
    <w:p w14:paraId="02F55CFE"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FD2FC0"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11DAA6D"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A1FE1A1" w14:textId="77777777" w:rsidR="0085658A" w:rsidRDefault="0085658A">
      <w:pPr>
        <w:rPr>
          <w:rFonts w:ascii="GHEA Grapalat" w:hAnsi="GHEA Grapalat"/>
        </w:rPr>
      </w:pPr>
    </w:p>
    <w:p w14:paraId="041FA2A7" w14:textId="77777777" w:rsidR="0085658A" w:rsidRDefault="0085658A">
      <w:pPr>
        <w:rPr>
          <w:rFonts w:ascii="GHEA Grapalat" w:hAnsi="GHEA Grapalat"/>
        </w:rPr>
      </w:pPr>
    </w:p>
    <w:p w14:paraId="4CAF86E2"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04D65802"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DFAF847"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013947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5A323B97" w14:textId="77777777" w:rsidR="00055FCF" w:rsidRDefault="00055FCF">
      <w:pPr>
        <w:rPr>
          <w:rFonts w:ascii="GHEA Grapalat" w:hAnsi="GHEA Grapalat"/>
        </w:rPr>
      </w:pPr>
      <w:r>
        <w:rPr>
          <w:rFonts w:ascii="GHEA Grapalat" w:hAnsi="GHEA Grapalat"/>
        </w:rPr>
        <w:t>--------------------------</w:t>
      </w:r>
    </w:p>
    <w:p w14:paraId="542504D1"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B36B486"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6CB8300D"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118457A"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B2E42BE"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48C362BE" w14:textId="77777777" w:rsidR="00816D27" w:rsidRDefault="00816D27">
      <w:pPr>
        <w:rPr>
          <w:rFonts w:ascii="GHEA Grapalat" w:hAnsi="GHEA Grapalat" w:cs="Sylfaen"/>
        </w:rPr>
      </w:pPr>
      <w:r>
        <w:rPr>
          <w:rFonts w:ascii="GHEA Grapalat" w:hAnsi="GHEA Grapalat" w:cs="Sylfaen"/>
        </w:rPr>
        <w:br w:type="page"/>
      </w:r>
    </w:p>
    <w:p w14:paraId="0AAFE633"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9"/>
        <w:t>11</w:t>
      </w:r>
    </w:p>
    <w:p w14:paraId="191ED778"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4F3CDF20"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6D48A1DE"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0"/>
        <w:t>12</w:t>
      </w:r>
      <w:r w:rsidR="00375E5E" w:rsidRPr="00853D2D">
        <w:rPr>
          <w:rFonts w:ascii="GHEA Grapalat" w:hAnsi="GHEA Grapalat"/>
        </w:rPr>
        <w:t>.</w:t>
      </w:r>
    </w:p>
    <w:p w14:paraId="1676BA49"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63D54714"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w:t>
      </w:r>
      <w:r w:rsidR="00030D40"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814ABD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C10842A"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0AAEFD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8BECD0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CBCCBF" w14:textId="77777777" w:rsidR="002807DD" w:rsidRDefault="002807DD" w:rsidP="002807DD">
      <w:pPr>
        <w:rPr>
          <w:rFonts w:ascii="GHEA Grapalat" w:hAnsi="GHEA Grapalat"/>
          <w:b/>
        </w:rPr>
      </w:pPr>
      <w:r>
        <w:rPr>
          <w:rFonts w:ascii="GHEA Grapalat" w:hAnsi="GHEA Grapalat"/>
          <w:b/>
        </w:rPr>
        <w:t xml:space="preserve">                         </w:t>
      </w:r>
    </w:p>
    <w:p w14:paraId="077AA18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06930E89"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lastRenderedPageBreak/>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2A15F7B"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3D8D6FD"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0BC719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85D905B" w14:textId="77777777" w:rsidR="00DA751A" w:rsidRDefault="00DA751A" w:rsidP="002807DD">
      <w:pPr>
        <w:rPr>
          <w:rFonts w:ascii="GHEA Grapalat" w:hAnsi="GHEA Grapalat"/>
          <w:b/>
        </w:rPr>
      </w:pPr>
    </w:p>
    <w:p w14:paraId="1877D43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8162404" w14:textId="77777777" w:rsidR="002807DD" w:rsidRPr="009044F1" w:rsidRDefault="002807DD" w:rsidP="002807DD">
      <w:pPr>
        <w:rPr>
          <w:rFonts w:ascii="GHEA Grapalat" w:hAnsi="GHEA Grapalat" w:cs="Arial"/>
          <w:b/>
        </w:rPr>
      </w:pPr>
    </w:p>
    <w:p w14:paraId="147090F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75E9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8181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1"/>
        <w:t>13</w:t>
      </w:r>
      <w:r w:rsidRPr="009044F1">
        <w:rPr>
          <w:rFonts w:ascii="GHEA Grapalat" w:hAnsi="GHEA Grapalat"/>
        </w:rPr>
        <w:t>.</w:t>
      </w:r>
    </w:p>
    <w:p w14:paraId="5657E2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48E76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68E03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6F6C6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9DDED7"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7AC5E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w:t>
      </w:r>
      <w:r w:rsidRPr="00216702">
        <w:rPr>
          <w:rFonts w:ascii="GHEA Grapalat" w:hAnsi="GHEA Grapalat"/>
        </w:rPr>
        <w:lastRenderedPageBreak/>
        <w:t>установленном Кодексом порядке</w:t>
      </w:r>
      <w:r>
        <w:rPr>
          <w:rFonts w:ascii="GHEA Grapalat" w:hAnsi="GHEA Grapalat"/>
        </w:rPr>
        <w:t>.</w:t>
      </w:r>
    </w:p>
    <w:p w14:paraId="4F063888"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3938C"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30290A"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A353E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ED694A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113B9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2895F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10D9A2B"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E0260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1EF205"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3774B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868F7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w:t>
      </w:r>
      <w:r w:rsidRPr="00570BBD">
        <w:rPr>
          <w:rFonts w:ascii="GHEA Grapalat" w:hAnsi="GHEA Grapalat"/>
        </w:rPr>
        <w:lastRenderedPageBreak/>
        <w:t>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39A389"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E43B58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7F86D"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F223528"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5E04EA"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EF667E"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3BAF5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16B1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936928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D9FDC7F"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DAC85B"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452B31"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96D25C" w14:textId="77777777" w:rsidR="00167353" w:rsidRPr="009044F1" w:rsidRDefault="00167353" w:rsidP="00167353">
      <w:pPr>
        <w:widowControl w:val="0"/>
        <w:spacing w:after="160"/>
        <w:jc w:val="both"/>
        <w:rPr>
          <w:rFonts w:ascii="GHEA Grapalat" w:hAnsi="GHEA Grapalat" w:cs="Sylfaen"/>
          <w:b/>
        </w:rPr>
      </w:pPr>
    </w:p>
    <w:p w14:paraId="59111246" w14:textId="77777777" w:rsidR="004373E3" w:rsidRDefault="004373E3" w:rsidP="00B46D58">
      <w:pPr>
        <w:rPr>
          <w:rFonts w:ascii="GHEA Grapalat" w:hAnsi="GHEA Grapalat"/>
          <w:b/>
        </w:rPr>
      </w:pPr>
    </w:p>
    <w:p w14:paraId="7EF6F532" w14:textId="77777777" w:rsidR="00503980" w:rsidRDefault="00503980">
      <w:pPr>
        <w:rPr>
          <w:rFonts w:ascii="GHEA Grapalat" w:hAnsi="GHEA Grapalat"/>
          <w:b/>
        </w:rPr>
      </w:pPr>
      <w:r>
        <w:rPr>
          <w:rFonts w:ascii="GHEA Grapalat" w:hAnsi="GHEA Grapalat"/>
          <w:b/>
        </w:rPr>
        <w:br w:type="page"/>
      </w:r>
    </w:p>
    <w:p w14:paraId="6329835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AA063F7" w14:textId="77777777" w:rsidR="008842CE" w:rsidRPr="00374F4A" w:rsidRDefault="008842CE" w:rsidP="00B46D58">
      <w:pPr>
        <w:widowControl w:val="0"/>
        <w:spacing w:after="160"/>
        <w:jc w:val="center"/>
        <w:rPr>
          <w:rFonts w:ascii="GHEA Grapalat" w:hAnsi="GHEA Grapalat"/>
          <w:b/>
        </w:rPr>
      </w:pPr>
    </w:p>
    <w:p w14:paraId="0627DFE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07131" w:rsidRPr="00E07131">
        <w:rPr>
          <w:rFonts w:ascii="GHEA Grapalat" w:hAnsi="GHEA Grapalat"/>
          <w:b/>
        </w:rPr>
        <w:t>НА ЗАПРОС КОТИРОВОК</w:t>
      </w:r>
    </w:p>
    <w:p w14:paraId="42C4C32F" w14:textId="77777777" w:rsidR="00096865" w:rsidRPr="009044F1" w:rsidRDefault="00096865" w:rsidP="00B46D58">
      <w:pPr>
        <w:widowControl w:val="0"/>
        <w:spacing w:after="160"/>
        <w:jc w:val="center"/>
        <w:rPr>
          <w:rFonts w:ascii="GHEA Grapalat" w:hAnsi="GHEA Grapalat"/>
        </w:rPr>
      </w:pPr>
    </w:p>
    <w:p w14:paraId="1180B30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5FC1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7EA0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1E46F0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384C1D5" w14:textId="77777777" w:rsidR="00140A36" w:rsidRDefault="00140A36" w:rsidP="00B46D58">
      <w:pPr>
        <w:widowControl w:val="0"/>
        <w:spacing w:after="160"/>
        <w:jc w:val="center"/>
        <w:rPr>
          <w:rFonts w:ascii="GHEA Grapalat" w:hAnsi="GHEA Grapalat"/>
          <w:b/>
        </w:rPr>
      </w:pPr>
    </w:p>
    <w:p w14:paraId="170CAA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002FB7"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E336BC1"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5B990A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AEEF95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CE11C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2"/>
        <w:t>14</w:t>
      </w:r>
    </w:p>
    <w:p w14:paraId="42FF2D6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3"/>
        <w:t>15</w:t>
      </w:r>
    </w:p>
    <w:p w14:paraId="527E28E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F40740" w14:textId="77777777" w:rsidR="00E52441" w:rsidRPr="00925DE0" w:rsidRDefault="00E52441" w:rsidP="00E24455">
      <w:pPr>
        <w:widowControl w:val="0"/>
        <w:spacing w:after="160" w:line="360" w:lineRule="auto"/>
        <w:jc w:val="center"/>
        <w:rPr>
          <w:rFonts w:ascii="GHEA Grapalat" w:hAnsi="GHEA Grapalat"/>
          <w:b/>
        </w:rPr>
      </w:pPr>
    </w:p>
    <w:p w14:paraId="48C6FA37"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479F343"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5761EAB"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F834AF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E05640"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B59B1A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0092A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0061138"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3CF45F2"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1BB1C05"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622ED41D"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398C56BE" w14:textId="77777777" w:rsidR="009C1687" w:rsidRDefault="009C1687">
      <w:pPr>
        <w:rPr>
          <w:rFonts w:ascii="GHEA Grapalat" w:hAnsi="GHEA Grapalat"/>
          <w:b/>
        </w:rPr>
      </w:pPr>
    </w:p>
    <w:p w14:paraId="57E89AAD" w14:textId="77777777" w:rsidR="00107A05" w:rsidRDefault="00107A05">
      <w:pPr>
        <w:rPr>
          <w:rFonts w:ascii="GHEA Grapalat" w:hAnsi="GHEA Grapalat"/>
          <w:b/>
        </w:rPr>
      </w:pPr>
      <w:r>
        <w:rPr>
          <w:rFonts w:ascii="GHEA Grapalat" w:hAnsi="GHEA Grapalat"/>
          <w:b/>
        </w:rPr>
        <w:br w:type="page"/>
      </w:r>
    </w:p>
    <w:p w14:paraId="1182CF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24CA312" w14:textId="1F820DF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E07131" w:rsidRPr="00E07131">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7082" w:rsidRPr="00F87082">
        <w:rPr>
          <w:rFonts w:ascii="GHEA Grapalat" w:hAnsi="GHEA Grapalat"/>
          <w:b/>
          <w:sz w:val="24"/>
          <w:szCs w:val="24"/>
        </w:rPr>
        <w:t xml:space="preserve"> </w:t>
      </w:r>
      <w:r w:rsidR="00F87082" w:rsidRPr="00F87082">
        <w:rPr>
          <w:rFonts w:ascii="GHEA Grapalat" w:hAnsi="GHEA Grapalat"/>
          <w:b/>
        </w:rPr>
        <w:t>ՄԵԾ/ԱՌՈՂՋ–ԳՀԾՁԲ-2</w:t>
      </w:r>
      <w:r w:rsidR="00F24059">
        <w:rPr>
          <w:rFonts w:ascii="GHEA Grapalat" w:hAnsi="GHEA Grapalat"/>
          <w:b/>
          <w:lang w:val="hy-AM"/>
        </w:rPr>
        <w:t>6</w:t>
      </w:r>
      <w:r w:rsidR="00F87082" w:rsidRPr="00F87082">
        <w:rPr>
          <w:rFonts w:ascii="GHEA Grapalat" w:hAnsi="GHEA Grapalat"/>
          <w:b/>
        </w:rPr>
        <w:t>/0</w:t>
      </w:r>
      <w:r w:rsidR="002A2134" w:rsidRPr="002A2134">
        <w:rPr>
          <w:rFonts w:ascii="GHEA Grapalat" w:hAnsi="GHEA Grapalat"/>
          <w:b/>
        </w:rPr>
        <w:t>1</w:t>
      </w:r>
      <w:r w:rsidR="00F87082" w:rsidRPr="00F87082">
        <w:rPr>
          <w:rFonts w:ascii="GHEA Grapalat" w:hAnsi="GHEA Grapalat" w:cs="Arial"/>
          <w:b/>
          <w:sz w:val="24"/>
          <w:szCs w:val="24"/>
        </w:rPr>
        <w:t xml:space="preserve">    </w:t>
      </w:r>
    </w:p>
    <w:p w14:paraId="3118C27B" w14:textId="77777777" w:rsidR="00B2572B" w:rsidRDefault="00B2572B" w:rsidP="00B46D58">
      <w:pPr>
        <w:widowControl w:val="0"/>
        <w:spacing w:after="120"/>
        <w:jc w:val="center"/>
        <w:rPr>
          <w:rFonts w:ascii="GHEA Grapalat" w:hAnsi="GHEA Grapalat" w:cs="Sylfaen"/>
          <w:b/>
        </w:rPr>
      </w:pPr>
    </w:p>
    <w:p w14:paraId="1DE9B377" w14:textId="77777777" w:rsidR="00D87B1D" w:rsidRPr="00374F4A" w:rsidRDefault="00D87B1D" w:rsidP="00B46D58">
      <w:pPr>
        <w:widowControl w:val="0"/>
        <w:spacing w:after="120"/>
        <w:jc w:val="center"/>
        <w:rPr>
          <w:rFonts w:ascii="GHEA Grapalat" w:hAnsi="GHEA Grapalat" w:cs="Sylfaen"/>
          <w:b/>
        </w:rPr>
      </w:pPr>
    </w:p>
    <w:p w14:paraId="29969A5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AC121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07131" w:rsidRPr="00E07131">
        <w:rPr>
          <w:rFonts w:ascii="GHEA Grapalat" w:hAnsi="GHEA Grapalat"/>
          <w:color w:val="auto"/>
          <w:sz w:val="24"/>
          <w:szCs w:val="24"/>
        </w:rPr>
        <w:t>на запрос котировок</w:t>
      </w:r>
    </w:p>
    <w:p w14:paraId="113DBF77" w14:textId="77777777" w:rsidR="00B2572B" w:rsidRPr="00374F4A" w:rsidRDefault="00B2572B" w:rsidP="00B46D58">
      <w:pPr>
        <w:widowControl w:val="0"/>
        <w:spacing w:after="120"/>
        <w:jc w:val="center"/>
        <w:rPr>
          <w:rFonts w:ascii="GHEA Grapalat" w:hAnsi="GHEA Grapalat"/>
        </w:rPr>
      </w:pPr>
    </w:p>
    <w:p w14:paraId="08E6EEE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68EA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07084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D5B6D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3D4BD56" w14:textId="45C6146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p>
    <w:p w14:paraId="0370548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7686391" w14:textId="77777777" w:rsidR="00374F4A" w:rsidRPr="00DA5EA0" w:rsidRDefault="00E07131" w:rsidP="00B46D58">
      <w:pPr>
        <w:spacing w:after="160"/>
        <w:jc w:val="both"/>
        <w:rPr>
          <w:rFonts w:ascii="GHEA Grapalat" w:hAnsi="GHEA Grapalat"/>
        </w:rPr>
      </w:pPr>
      <w:r w:rsidRPr="00E07131">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14:paraId="4AC069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AD52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453C7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2EBA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AF6C28" w14:textId="77777777" w:rsidR="000612B9" w:rsidRDefault="000612B9" w:rsidP="00B46D58">
      <w:pPr>
        <w:jc w:val="both"/>
        <w:rPr>
          <w:rFonts w:ascii="GHEA Grapalat" w:hAnsi="GHEA Grapalat"/>
        </w:rPr>
      </w:pPr>
    </w:p>
    <w:p w14:paraId="1CD4F82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13FA2F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15ABDAE" w14:textId="77777777" w:rsidR="000612B9" w:rsidRDefault="000612B9" w:rsidP="00B46D58">
      <w:pPr>
        <w:jc w:val="both"/>
        <w:rPr>
          <w:rFonts w:ascii="GHEA Grapalat" w:hAnsi="GHEA Grapalat"/>
        </w:rPr>
      </w:pPr>
    </w:p>
    <w:p w14:paraId="412BBD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FEFF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291ED18" w14:textId="77777777" w:rsidR="00B138F3" w:rsidRDefault="00B138F3" w:rsidP="00B46D58">
      <w:pPr>
        <w:jc w:val="both"/>
        <w:rPr>
          <w:rFonts w:ascii="GHEA Grapalat" w:hAnsi="GHEA Grapalat"/>
        </w:rPr>
      </w:pPr>
    </w:p>
    <w:p w14:paraId="1341A53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86AD2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1629C3" w14:textId="77777777" w:rsidR="00B138F3" w:rsidRDefault="00B138F3" w:rsidP="00F96993">
      <w:pPr>
        <w:jc w:val="both"/>
        <w:rPr>
          <w:rFonts w:ascii="GHEA Grapalat" w:hAnsi="GHEA Grapalat"/>
        </w:rPr>
      </w:pPr>
    </w:p>
    <w:p w14:paraId="0E4CD2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3D7FA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568E65" w14:textId="77777777" w:rsidR="00B16483" w:rsidRDefault="00B16483" w:rsidP="00F96993">
      <w:pPr>
        <w:jc w:val="both"/>
        <w:rPr>
          <w:rFonts w:ascii="GHEA Grapalat" w:hAnsi="GHEA Grapalat"/>
          <w:sz w:val="18"/>
          <w:szCs w:val="18"/>
        </w:rPr>
      </w:pPr>
    </w:p>
    <w:p w14:paraId="31A18E0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D2C4D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D63037" w14:textId="77777777" w:rsidR="00B16483" w:rsidRPr="00D3436F" w:rsidRDefault="00B16483" w:rsidP="00B16483">
      <w:pPr>
        <w:tabs>
          <w:tab w:val="left" w:pos="7371"/>
        </w:tabs>
        <w:spacing w:after="160"/>
        <w:ind w:left="3544" w:firstLine="3"/>
        <w:jc w:val="both"/>
        <w:rPr>
          <w:rFonts w:ascii="GHEA Grapalat" w:hAnsi="GHEA Grapalat"/>
          <w:sz w:val="16"/>
        </w:rPr>
      </w:pPr>
    </w:p>
    <w:p w14:paraId="69048C17" w14:textId="77777777" w:rsidR="00B0401C" w:rsidRDefault="00B0401C" w:rsidP="00B46D58">
      <w:pPr>
        <w:widowControl w:val="0"/>
        <w:jc w:val="both"/>
        <w:rPr>
          <w:rFonts w:ascii="GHEA Grapalat" w:hAnsi="GHEA Grapalat"/>
        </w:rPr>
      </w:pPr>
    </w:p>
    <w:p w14:paraId="6E7F2D96" w14:textId="77777777" w:rsidR="00B0401C" w:rsidRDefault="00B0401C" w:rsidP="00B46D58">
      <w:pPr>
        <w:widowControl w:val="0"/>
        <w:jc w:val="both"/>
        <w:rPr>
          <w:rFonts w:ascii="GHEA Grapalat" w:hAnsi="GHEA Grapalat"/>
        </w:rPr>
      </w:pPr>
    </w:p>
    <w:p w14:paraId="2004CE87" w14:textId="77777777" w:rsidR="00B0401C" w:rsidRDefault="00B0401C" w:rsidP="00B46D58">
      <w:pPr>
        <w:widowControl w:val="0"/>
        <w:jc w:val="both"/>
        <w:rPr>
          <w:rFonts w:ascii="GHEA Grapalat" w:hAnsi="GHEA Grapalat"/>
        </w:rPr>
      </w:pPr>
    </w:p>
    <w:p w14:paraId="7373CE68" w14:textId="77777777" w:rsidR="00B0401C" w:rsidRDefault="00B0401C" w:rsidP="00B46D58">
      <w:pPr>
        <w:widowControl w:val="0"/>
        <w:jc w:val="both"/>
        <w:rPr>
          <w:rFonts w:ascii="GHEA Grapalat" w:hAnsi="GHEA Grapalat"/>
        </w:rPr>
      </w:pPr>
    </w:p>
    <w:p w14:paraId="3CC262E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859A40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F614B4" w14:textId="77777777" w:rsidR="00D87B1D" w:rsidRDefault="00D87B1D" w:rsidP="00B46D58">
      <w:pPr>
        <w:widowControl w:val="0"/>
        <w:spacing w:after="120"/>
        <w:ind w:left="2835"/>
        <w:jc w:val="both"/>
        <w:rPr>
          <w:rFonts w:ascii="GHEA Grapalat" w:hAnsi="GHEA Grapalat"/>
          <w:sz w:val="16"/>
        </w:rPr>
      </w:pPr>
    </w:p>
    <w:p w14:paraId="088522C6"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693B043"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1ADDEC3C" w14:textId="77777777" w:rsidR="00833D4F" w:rsidRPr="001E7AA5" w:rsidRDefault="00833D4F" w:rsidP="00833D4F">
      <w:pPr>
        <w:rPr>
          <w:rFonts w:ascii="GHEA Grapalat" w:hAnsi="GHEA Grapalat"/>
          <w:i/>
          <w:sz w:val="16"/>
          <w:vertAlign w:val="superscript"/>
          <w:lang w:val="es-ES"/>
        </w:rPr>
      </w:pPr>
    </w:p>
    <w:p w14:paraId="4EBC70DE" w14:textId="78F839AA"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E07131" w:rsidRPr="00E07131">
        <w:rPr>
          <w:rFonts w:ascii="GHEA Grapalat" w:hAnsi="GHEA Grapalat"/>
          <w:spacing w:val="-4"/>
        </w:rPr>
        <w:t xml:space="preserve">на 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E42E1E5"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6E0E196"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0C3B17B4" w14:textId="6F5B24B9" w:rsidR="006B3E56" w:rsidRPr="006F3CBD" w:rsidRDefault="006F3CBD" w:rsidP="00E07131">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w:t>
      </w:r>
      <w:r w:rsidR="00E07131" w:rsidRPr="00E07131">
        <w:rPr>
          <w:rFonts w:ascii="GHEA Grapalat" w:hAnsi="GHEA Grapalat"/>
        </w:rPr>
        <w:t xml:space="preserve">на запрос котировок </w:t>
      </w:r>
      <w:r w:rsidR="006B3E56" w:rsidRPr="006F3CBD">
        <w:rPr>
          <w:rFonts w:ascii="GHEA Grapalat" w:hAnsi="GHEA Grapalat"/>
        </w:rPr>
        <w:t xml:space="preserve">под кодом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p>
    <w:p w14:paraId="5209108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0CD125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6449B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10E2A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77FA3B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6B996A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D63E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3B6F83"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931DB3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8B4AD84"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4671928B"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4"/>
        <w:t>**</w:t>
      </w:r>
      <w:r>
        <w:rPr>
          <w:rFonts w:ascii="GHEA Grapalat" w:hAnsi="GHEA Grapalat"/>
          <w:sz w:val="32"/>
          <w:szCs w:val="32"/>
        </w:rPr>
        <w:t xml:space="preserve"> .</w:t>
      </w:r>
      <w:r w:rsidR="006B3E56" w:rsidRPr="00503980">
        <w:rPr>
          <w:rFonts w:ascii="GHEA Grapalat" w:hAnsi="GHEA Grapalat"/>
          <w:sz w:val="32"/>
          <w:szCs w:val="32"/>
        </w:rPr>
        <w:t xml:space="preserve"> </w:t>
      </w:r>
    </w:p>
    <w:p w14:paraId="0E0FC66D" w14:textId="77777777" w:rsidR="006B3E56" w:rsidRPr="00770B03" w:rsidRDefault="006B3E56" w:rsidP="00B46D58">
      <w:pPr>
        <w:tabs>
          <w:tab w:val="left" w:pos="7371"/>
        </w:tabs>
        <w:spacing w:after="160"/>
        <w:ind w:left="3544" w:firstLine="3"/>
        <w:jc w:val="both"/>
        <w:rPr>
          <w:rFonts w:ascii="GHEA Grapalat" w:hAnsi="GHEA Grapalat"/>
          <w:sz w:val="16"/>
        </w:rPr>
      </w:pPr>
    </w:p>
    <w:p w14:paraId="0E3BF49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2389D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6BEB6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32904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8D5E709" w14:textId="77777777" w:rsidR="00652A78" w:rsidRDefault="00123294">
      <w:pPr>
        <w:rPr>
          <w:ins w:id="4" w:author="Inesa Kocharyan" w:date="2021-09-01T14:04:00Z"/>
          <w:rFonts w:ascii="GHEA Grapalat" w:hAnsi="GHEA Grapalat"/>
          <w:b/>
        </w:rPr>
      </w:pPr>
      <w:r>
        <w:rPr>
          <w:rFonts w:ascii="GHEA Grapalat" w:hAnsi="GHEA Grapalat"/>
          <w:b/>
        </w:rPr>
        <w:br w:type="page"/>
      </w:r>
    </w:p>
    <w:p w14:paraId="010D05B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6B9FD400"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w:t>
      </w:r>
      <w:r w:rsidR="00E07131" w:rsidRPr="00E07131">
        <w:rPr>
          <w:rFonts w:ascii="GHEA Grapalat" w:hAnsi="GHEA Grapalat"/>
          <w:b/>
        </w:rPr>
        <w:t>на запрос котировок</w:t>
      </w:r>
    </w:p>
    <w:p w14:paraId="6D950480" w14:textId="148494BB"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87082" w:rsidRPr="00F87082">
        <w:rPr>
          <w:rFonts w:ascii="GHEA Grapalat" w:hAnsi="GHEA Grapalat"/>
          <w:b/>
        </w:rPr>
        <w:t>ՄԵԾ/ԱՌՈՂՋ–ԳՀԾՁԲ-</w:t>
      </w:r>
      <w:r w:rsidR="00F24059" w:rsidRPr="00F24059">
        <w:rPr>
          <w:rFonts w:ascii="GHEA Grapalat" w:hAnsi="GHEA Grapalat"/>
          <w:b/>
        </w:rPr>
        <w:t>26/0</w:t>
      </w:r>
      <w:r w:rsidR="002A2134" w:rsidRPr="002A2134">
        <w:rPr>
          <w:rFonts w:ascii="GHEA Grapalat" w:hAnsi="GHEA Grapalat"/>
          <w:b/>
        </w:rPr>
        <w:t>1</w:t>
      </w:r>
      <w:r w:rsidR="00F24059" w:rsidRPr="00F24059">
        <w:rPr>
          <w:rFonts w:ascii="GHEA Grapalat" w:hAnsi="GHEA Grapalat"/>
          <w:b/>
        </w:rPr>
        <w:t xml:space="preserve">     </w:t>
      </w:r>
    </w:p>
    <w:p w14:paraId="08DA9BAA" w14:textId="77777777" w:rsidR="00123294" w:rsidRDefault="00123294" w:rsidP="00B46D58">
      <w:pPr>
        <w:rPr>
          <w:rFonts w:ascii="GHEA Grapalat" w:hAnsi="GHEA Grapalat"/>
          <w:b/>
        </w:rPr>
      </w:pPr>
    </w:p>
    <w:p w14:paraId="4592714B" w14:textId="77777777" w:rsidR="00B048B2" w:rsidRDefault="00B048B2" w:rsidP="00B46D58">
      <w:pPr>
        <w:rPr>
          <w:rFonts w:ascii="GHEA Grapalat" w:hAnsi="GHEA Grapalat"/>
          <w:b/>
        </w:rPr>
      </w:pPr>
    </w:p>
    <w:p w14:paraId="1E112E5A"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42BFFF3"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06CB2A" w14:textId="77777777" w:rsidR="00A9306E" w:rsidRPr="00ED3A13" w:rsidRDefault="00A9306E" w:rsidP="00A9306E">
      <w:pPr>
        <w:ind w:left="360" w:hanging="360"/>
        <w:jc w:val="center"/>
        <w:rPr>
          <w:rFonts w:ascii="GHEA Grapalat" w:eastAsia="GHEA Grapalat" w:hAnsi="GHEA Grapalat" w:cs="GHEA Grapalat"/>
          <w:b/>
        </w:rPr>
      </w:pPr>
    </w:p>
    <w:p w14:paraId="5AAD0BCF"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BAAE0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B2AC7E1" w14:textId="77777777" w:rsidTr="00F32DDC">
        <w:tc>
          <w:tcPr>
            <w:tcW w:w="2836" w:type="dxa"/>
            <w:shd w:val="clear" w:color="auto" w:fill="D9E2F3"/>
            <w:vAlign w:val="center"/>
          </w:tcPr>
          <w:p w14:paraId="256B33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A0AD7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8B5BDC" w14:textId="77777777" w:rsidTr="00F32DDC">
        <w:tc>
          <w:tcPr>
            <w:tcW w:w="2836" w:type="dxa"/>
            <w:shd w:val="clear" w:color="auto" w:fill="D9E2F3"/>
            <w:vAlign w:val="center"/>
          </w:tcPr>
          <w:p w14:paraId="1342D7E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62B3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12A5D2" w14:textId="77777777" w:rsidTr="00F32DDC">
        <w:tc>
          <w:tcPr>
            <w:tcW w:w="2836" w:type="dxa"/>
            <w:shd w:val="clear" w:color="auto" w:fill="D9E2F3"/>
            <w:vAlign w:val="center"/>
          </w:tcPr>
          <w:p w14:paraId="644FBD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35C6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28B60A" w14:textId="77777777" w:rsidTr="00F32DDC">
        <w:tc>
          <w:tcPr>
            <w:tcW w:w="2836" w:type="dxa"/>
            <w:shd w:val="clear" w:color="auto" w:fill="D9E2F3"/>
            <w:vAlign w:val="center"/>
          </w:tcPr>
          <w:p w14:paraId="1A7049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B210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F93F25" w14:textId="77777777" w:rsidTr="00F32DDC">
        <w:tc>
          <w:tcPr>
            <w:tcW w:w="2836" w:type="dxa"/>
            <w:shd w:val="clear" w:color="auto" w:fill="D9E2F3"/>
            <w:vAlign w:val="center"/>
          </w:tcPr>
          <w:p w14:paraId="76DC637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E0B12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5C5E19" w14:textId="77777777" w:rsidTr="00F32DDC">
        <w:tc>
          <w:tcPr>
            <w:tcW w:w="2836" w:type="dxa"/>
            <w:shd w:val="clear" w:color="auto" w:fill="D9E2F3"/>
            <w:vAlign w:val="center"/>
          </w:tcPr>
          <w:p w14:paraId="19F852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8C31B8"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E285690" w14:textId="77777777" w:rsidTr="00F32DDC">
        <w:tc>
          <w:tcPr>
            <w:tcW w:w="2836" w:type="dxa"/>
            <w:shd w:val="clear" w:color="auto" w:fill="D9E2F3"/>
            <w:vAlign w:val="center"/>
          </w:tcPr>
          <w:p w14:paraId="1192C166"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121123"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C8DACE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903264" w14:textId="77777777" w:rsidTr="00F32DDC">
        <w:tc>
          <w:tcPr>
            <w:tcW w:w="2835" w:type="dxa"/>
            <w:shd w:val="clear" w:color="auto" w:fill="D9E2F3"/>
            <w:vAlign w:val="center"/>
          </w:tcPr>
          <w:p w14:paraId="522EE4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C02A5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27DD62" w14:textId="77777777" w:rsidTr="00F32DDC">
        <w:trPr>
          <w:trHeight w:val="1487"/>
        </w:trPr>
        <w:tc>
          <w:tcPr>
            <w:tcW w:w="2835" w:type="dxa"/>
            <w:shd w:val="clear" w:color="auto" w:fill="D9E2F3"/>
            <w:vAlign w:val="center"/>
          </w:tcPr>
          <w:p w14:paraId="02E9F5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47755EA" w14:textId="77777777" w:rsidR="00A9306E" w:rsidRPr="00FD1EE4" w:rsidRDefault="00A9306E" w:rsidP="00F32DDC">
            <w:pPr>
              <w:spacing w:before="240" w:after="240"/>
              <w:rPr>
                <w:rFonts w:ascii="GHEA Grapalat" w:eastAsia="GHEA Grapalat" w:hAnsi="GHEA Grapalat" w:cs="GHEA Grapalat"/>
              </w:rPr>
            </w:pPr>
          </w:p>
        </w:tc>
      </w:tr>
    </w:tbl>
    <w:p w14:paraId="0164CE4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7FF1FF5" w14:textId="77777777" w:rsidTr="00F32DDC">
        <w:tc>
          <w:tcPr>
            <w:tcW w:w="2835" w:type="dxa"/>
            <w:shd w:val="clear" w:color="auto" w:fill="D9E2F3"/>
            <w:vAlign w:val="center"/>
          </w:tcPr>
          <w:p w14:paraId="134911F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5430A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37A8B4" w14:textId="77777777" w:rsidTr="00F32DDC">
        <w:tc>
          <w:tcPr>
            <w:tcW w:w="2835" w:type="dxa"/>
            <w:shd w:val="clear" w:color="auto" w:fill="D9E2F3"/>
            <w:vAlign w:val="center"/>
          </w:tcPr>
          <w:p w14:paraId="0179B37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4E70F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2F4A9B" w14:textId="77777777" w:rsidTr="00F32DDC">
        <w:tc>
          <w:tcPr>
            <w:tcW w:w="2835" w:type="dxa"/>
            <w:shd w:val="clear" w:color="auto" w:fill="D9E2F3"/>
            <w:vAlign w:val="center"/>
          </w:tcPr>
          <w:p w14:paraId="354FD2B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53F6C8" w14:textId="77777777" w:rsidR="00A9306E" w:rsidRPr="00FD1EE4" w:rsidRDefault="00A9306E" w:rsidP="00F32DDC">
            <w:pPr>
              <w:spacing w:before="240" w:after="240"/>
              <w:rPr>
                <w:rFonts w:ascii="GHEA Grapalat" w:eastAsia="GHEA Grapalat" w:hAnsi="GHEA Grapalat" w:cs="GHEA Grapalat"/>
              </w:rPr>
            </w:pPr>
          </w:p>
        </w:tc>
      </w:tr>
    </w:tbl>
    <w:p w14:paraId="034E0CB4" w14:textId="77777777" w:rsidR="00A9306E" w:rsidRPr="00FD1EE4" w:rsidRDefault="00A9306E" w:rsidP="00A9306E">
      <w:pPr>
        <w:rPr>
          <w:rFonts w:ascii="GHEA Grapalat" w:eastAsia="GHEA Grapalat" w:hAnsi="GHEA Grapalat" w:cs="GHEA Grapalat"/>
        </w:rPr>
      </w:pPr>
    </w:p>
    <w:p w14:paraId="644A1A8C"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9E95FCE"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0D1E60"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C170EB3" w14:textId="77777777" w:rsidTr="00F32DDC">
        <w:tc>
          <w:tcPr>
            <w:tcW w:w="2835" w:type="dxa"/>
            <w:shd w:val="clear" w:color="auto" w:fill="D9E2F3"/>
            <w:vAlign w:val="center"/>
          </w:tcPr>
          <w:p w14:paraId="6753401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E65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1059A3" w14:textId="77777777" w:rsidTr="00F32DDC">
        <w:tc>
          <w:tcPr>
            <w:tcW w:w="2835" w:type="dxa"/>
            <w:shd w:val="clear" w:color="auto" w:fill="D9E2F3"/>
            <w:vAlign w:val="center"/>
          </w:tcPr>
          <w:p w14:paraId="0B9BB0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ED7EF9D" w14:textId="77777777" w:rsidR="00A9306E" w:rsidRPr="00FD1EE4" w:rsidRDefault="00A9306E" w:rsidP="00F32DDC">
            <w:pPr>
              <w:spacing w:before="240" w:after="240"/>
              <w:rPr>
                <w:rFonts w:ascii="GHEA Grapalat" w:eastAsia="GHEA Grapalat" w:hAnsi="GHEA Grapalat" w:cs="GHEA Grapalat"/>
              </w:rPr>
            </w:pPr>
          </w:p>
        </w:tc>
      </w:tr>
    </w:tbl>
    <w:p w14:paraId="274BA8F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9A884A5" w14:textId="77777777" w:rsidTr="00F32DDC">
        <w:tc>
          <w:tcPr>
            <w:tcW w:w="2835" w:type="dxa"/>
            <w:shd w:val="clear" w:color="auto" w:fill="D9E2F3"/>
            <w:vAlign w:val="center"/>
          </w:tcPr>
          <w:p w14:paraId="1C9D00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2C6E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9E032A" w14:textId="77777777" w:rsidTr="00F32DDC">
        <w:tc>
          <w:tcPr>
            <w:tcW w:w="2835" w:type="dxa"/>
            <w:shd w:val="clear" w:color="auto" w:fill="D9E2F3"/>
            <w:vAlign w:val="center"/>
          </w:tcPr>
          <w:p w14:paraId="70F55B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CF81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226F48" w14:textId="77777777" w:rsidTr="00F32DDC">
        <w:tc>
          <w:tcPr>
            <w:tcW w:w="2835" w:type="dxa"/>
            <w:shd w:val="clear" w:color="auto" w:fill="D9E2F3"/>
            <w:vAlign w:val="center"/>
          </w:tcPr>
          <w:p w14:paraId="16EC1B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E235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9FBE30" w14:textId="77777777" w:rsidTr="00F32DDC">
        <w:tc>
          <w:tcPr>
            <w:tcW w:w="2835" w:type="dxa"/>
            <w:shd w:val="clear" w:color="auto" w:fill="D9E2F3"/>
            <w:vAlign w:val="center"/>
          </w:tcPr>
          <w:p w14:paraId="6B1407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6FC9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4D6CCA" w14:textId="77777777" w:rsidTr="00F32DDC">
        <w:tc>
          <w:tcPr>
            <w:tcW w:w="2835" w:type="dxa"/>
            <w:shd w:val="clear" w:color="auto" w:fill="D9E2F3"/>
            <w:vAlign w:val="center"/>
          </w:tcPr>
          <w:p w14:paraId="644FF3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2A56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0C8189" w14:textId="77777777" w:rsidTr="00F32DDC">
        <w:trPr>
          <w:trHeight w:val="1361"/>
        </w:trPr>
        <w:tc>
          <w:tcPr>
            <w:tcW w:w="2835" w:type="dxa"/>
            <w:shd w:val="clear" w:color="auto" w:fill="D9E2F3"/>
            <w:vAlign w:val="center"/>
          </w:tcPr>
          <w:p w14:paraId="365378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3219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0DE3C1" w14:textId="77777777" w:rsidTr="00F32DDC">
        <w:tc>
          <w:tcPr>
            <w:tcW w:w="2835" w:type="dxa"/>
            <w:shd w:val="clear" w:color="auto" w:fill="D9E2F3"/>
            <w:vAlign w:val="center"/>
          </w:tcPr>
          <w:p w14:paraId="56D229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999C4C" w14:textId="77777777" w:rsidR="00A9306E" w:rsidRPr="00FD1EE4" w:rsidRDefault="00A9306E" w:rsidP="00F32DDC">
            <w:pPr>
              <w:spacing w:before="240" w:after="240"/>
              <w:rPr>
                <w:rFonts w:ascii="GHEA Grapalat" w:eastAsia="GHEA Grapalat" w:hAnsi="GHEA Grapalat" w:cs="GHEA Grapalat"/>
              </w:rPr>
            </w:pPr>
          </w:p>
        </w:tc>
      </w:tr>
    </w:tbl>
    <w:p w14:paraId="1EE73C48"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7BD3A8B" w14:textId="77777777" w:rsidTr="00F32DDC">
        <w:tc>
          <w:tcPr>
            <w:tcW w:w="2836" w:type="dxa"/>
            <w:shd w:val="clear" w:color="auto" w:fill="D9E2F3"/>
            <w:vAlign w:val="center"/>
          </w:tcPr>
          <w:p w14:paraId="28004F7A"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F5D3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2A651E" w14:textId="77777777" w:rsidTr="00F32DDC">
        <w:tc>
          <w:tcPr>
            <w:tcW w:w="2836" w:type="dxa"/>
            <w:shd w:val="clear" w:color="auto" w:fill="D9E2F3"/>
            <w:vAlign w:val="center"/>
          </w:tcPr>
          <w:p w14:paraId="217BAB9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07238BD"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8F77AAF"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A75E5B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7F9C789"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68C5D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F1C0EFB" w14:textId="77777777" w:rsidTr="00F32DDC">
        <w:tc>
          <w:tcPr>
            <w:tcW w:w="2837" w:type="dxa"/>
            <w:shd w:val="clear" w:color="auto" w:fill="D9E2F3"/>
            <w:vAlign w:val="center"/>
          </w:tcPr>
          <w:p w14:paraId="027B62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88A4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893F8" w14:textId="77777777" w:rsidTr="00F32DDC">
        <w:tc>
          <w:tcPr>
            <w:tcW w:w="2837" w:type="dxa"/>
            <w:shd w:val="clear" w:color="auto" w:fill="D9E2F3"/>
            <w:vAlign w:val="center"/>
          </w:tcPr>
          <w:p w14:paraId="527798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11EDD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65A556" w14:textId="77777777" w:rsidTr="00F32DDC">
        <w:tc>
          <w:tcPr>
            <w:tcW w:w="2837" w:type="dxa"/>
            <w:shd w:val="clear" w:color="auto" w:fill="D9E2F3"/>
            <w:vAlign w:val="center"/>
          </w:tcPr>
          <w:p w14:paraId="51F14B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EBB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7D28DE" w14:textId="77777777" w:rsidTr="00F32DDC">
        <w:tc>
          <w:tcPr>
            <w:tcW w:w="2837" w:type="dxa"/>
            <w:shd w:val="clear" w:color="auto" w:fill="D9E2F3"/>
            <w:vAlign w:val="center"/>
          </w:tcPr>
          <w:p w14:paraId="7C84C54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924537"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275F677"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695AD3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F06564A" w14:textId="77777777" w:rsidTr="00F32DDC">
        <w:tc>
          <w:tcPr>
            <w:tcW w:w="2837" w:type="dxa"/>
            <w:shd w:val="clear" w:color="auto" w:fill="D9E2F3"/>
            <w:vAlign w:val="center"/>
          </w:tcPr>
          <w:p w14:paraId="67238F71"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42C8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F2685B" w14:textId="77777777" w:rsidTr="00F32DDC">
        <w:tc>
          <w:tcPr>
            <w:tcW w:w="2837" w:type="dxa"/>
            <w:shd w:val="clear" w:color="auto" w:fill="D9E2F3"/>
            <w:vAlign w:val="center"/>
          </w:tcPr>
          <w:p w14:paraId="41293CF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1468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6FBA7F" w14:textId="77777777" w:rsidTr="00F32DDC">
        <w:tc>
          <w:tcPr>
            <w:tcW w:w="2837" w:type="dxa"/>
            <w:shd w:val="clear" w:color="auto" w:fill="D9E2F3"/>
            <w:vAlign w:val="center"/>
          </w:tcPr>
          <w:p w14:paraId="699A33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BBFBA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CCBF56" w14:textId="77777777" w:rsidTr="00F32DDC">
        <w:tc>
          <w:tcPr>
            <w:tcW w:w="2837" w:type="dxa"/>
            <w:shd w:val="clear" w:color="auto" w:fill="D9E2F3"/>
            <w:vAlign w:val="center"/>
          </w:tcPr>
          <w:p w14:paraId="0A5285A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DE70F9"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2A0CC5C"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2D51EE2"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050E9960"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1EA01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D1BE5F1" w14:textId="77777777" w:rsidTr="00F32DDC">
        <w:tc>
          <w:tcPr>
            <w:tcW w:w="2836" w:type="dxa"/>
            <w:shd w:val="clear" w:color="auto" w:fill="D9E2F3"/>
            <w:vAlign w:val="center"/>
          </w:tcPr>
          <w:p w14:paraId="5DF140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B4E7CF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A44CDD" w14:textId="77777777" w:rsidTr="00F32DDC">
        <w:tc>
          <w:tcPr>
            <w:tcW w:w="2836" w:type="dxa"/>
            <w:shd w:val="clear" w:color="auto" w:fill="D9E2F3"/>
            <w:vAlign w:val="center"/>
          </w:tcPr>
          <w:p w14:paraId="125137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0D77B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6F600E" w14:textId="77777777" w:rsidTr="00F32DDC">
        <w:tc>
          <w:tcPr>
            <w:tcW w:w="2836" w:type="dxa"/>
            <w:shd w:val="clear" w:color="auto" w:fill="D9E2F3"/>
            <w:vAlign w:val="center"/>
          </w:tcPr>
          <w:p w14:paraId="3B25AF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C3D2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F02468" w14:textId="77777777" w:rsidTr="00F32DDC">
        <w:tc>
          <w:tcPr>
            <w:tcW w:w="2836" w:type="dxa"/>
            <w:shd w:val="clear" w:color="auto" w:fill="D9E2F3"/>
            <w:vAlign w:val="center"/>
          </w:tcPr>
          <w:p w14:paraId="79C4AD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4520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A11F02" w14:textId="77777777" w:rsidTr="00F32DDC">
        <w:tc>
          <w:tcPr>
            <w:tcW w:w="2836" w:type="dxa"/>
            <w:shd w:val="clear" w:color="auto" w:fill="D9E2F3"/>
            <w:vAlign w:val="center"/>
          </w:tcPr>
          <w:p w14:paraId="06B17D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EE7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795C4F" w14:textId="77777777" w:rsidTr="00F32DDC">
        <w:tc>
          <w:tcPr>
            <w:tcW w:w="2836" w:type="dxa"/>
            <w:shd w:val="clear" w:color="auto" w:fill="D9E2F3"/>
            <w:vAlign w:val="center"/>
          </w:tcPr>
          <w:p w14:paraId="7E2F64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2E3A23" w14:textId="77777777" w:rsidR="00A9306E" w:rsidRPr="00FD1EE4" w:rsidRDefault="00A9306E" w:rsidP="00F32DDC">
            <w:pPr>
              <w:spacing w:before="240" w:after="240"/>
              <w:rPr>
                <w:rFonts w:ascii="GHEA Grapalat" w:eastAsia="GHEA Grapalat" w:hAnsi="GHEA Grapalat" w:cs="GHEA Grapalat"/>
              </w:rPr>
            </w:pPr>
          </w:p>
        </w:tc>
      </w:tr>
    </w:tbl>
    <w:p w14:paraId="45D7057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79A1BD8" w14:textId="77777777" w:rsidTr="00F32DDC">
        <w:tc>
          <w:tcPr>
            <w:tcW w:w="2977" w:type="dxa"/>
            <w:shd w:val="clear" w:color="auto" w:fill="D9E2F3"/>
            <w:vAlign w:val="center"/>
          </w:tcPr>
          <w:p w14:paraId="64F953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C0A70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BFC24C" w14:textId="77777777" w:rsidTr="00F32DDC">
        <w:tc>
          <w:tcPr>
            <w:tcW w:w="2977" w:type="dxa"/>
            <w:shd w:val="clear" w:color="auto" w:fill="D9E2F3"/>
            <w:vAlign w:val="center"/>
          </w:tcPr>
          <w:p w14:paraId="7E2B03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33A39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B391C8" w14:textId="77777777" w:rsidTr="00F32DDC">
        <w:tc>
          <w:tcPr>
            <w:tcW w:w="2977" w:type="dxa"/>
            <w:shd w:val="clear" w:color="auto" w:fill="D9E2F3"/>
            <w:vAlign w:val="center"/>
          </w:tcPr>
          <w:p w14:paraId="068DCE28"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92A81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BC1DDC" w14:textId="77777777" w:rsidTr="00F32DDC">
        <w:tc>
          <w:tcPr>
            <w:tcW w:w="2977" w:type="dxa"/>
            <w:shd w:val="clear" w:color="auto" w:fill="D9E2F3"/>
            <w:vAlign w:val="center"/>
          </w:tcPr>
          <w:p w14:paraId="09EC6A12"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DADE1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028256" w14:textId="77777777" w:rsidTr="00F32DDC">
        <w:tc>
          <w:tcPr>
            <w:tcW w:w="2977" w:type="dxa"/>
            <w:shd w:val="clear" w:color="auto" w:fill="D9E2F3"/>
            <w:vAlign w:val="center"/>
          </w:tcPr>
          <w:p w14:paraId="25D257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163E2DA" w14:textId="77777777" w:rsidR="00A9306E" w:rsidRPr="00FD1EE4" w:rsidRDefault="00A9306E" w:rsidP="00F32DDC">
            <w:pPr>
              <w:spacing w:before="240" w:after="240"/>
              <w:rPr>
                <w:rFonts w:ascii="GHEA Grapalat" w:eastAsia="GHEA Grapalat" w:hAnsi="GHEA Grapalat" w:cs="GHEA Grapalat"/>
              </w:rPr>
            </w:pPr>
          </w:p>
        </w:tc>
      </w:tr>
    </w:tbl>
    <w:p w14:paraId="3B4EFF7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3728DB8" w14:textId="77777777" w:rsidTr="00F32DDC">
        <w:tc>
          <w:tcPr>
            <w:tcW w:w="2943" w:type="dxa"/>
            <w:shd w:val="clear" w:color="auto" w:fill="D9E2F3"/>
            <w:vAlign w:val="center"/>
          </w:tcPr>
          <w:p w14:paraId="60ABA3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3B861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474A99" w14:textId="77777777" w:rsidTr="00F32DDC">
        <w:tc>
          <w:tcPr>
            <w:tcW w:w="2943" w:type="dxa"/>
            <w:shd w:val="clear" w:color="auto" w:fill="D9E2F3"/>
            <w:vAlign w:val="center"/>
          </w:tcPr>
          <w:p w14:paraId="1CB3B3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4ED64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31E72D" w14:textId="77777777" w:rsidTr="00F32DDC">
        <w:tc>
          <w:tcPr>
            <w:tcW w:w="2943" w:type="dxa"/>
            <w:shd w:val="clear" w:color="auto" w:fill="D9E2F3"/>
            <w:vAlign w:val="center"/>
          </w:tcPr>
          <w:p w14:paraId="5405948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51F69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8706E0" w14:textId="77777777" w:rsidTr="00F32DDC">
        <w:tc>
          <w:tcPr>
            <w:tcW w:w="2943" w:type="dxa"/>
            <w:shd w:val="clear" w:color="auto" w:fill="D9E2F3"/>
            <w:vAlign w:val="center"/>
          </w:tcPr>
          <w:p w14:paraId="027E824B"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591BA9" w14:textId="77777777" w:rsidR="00A9306E" w:rsidRPr="00FD1EE4" w:rsidRDefault="00A9306E" w:rsidP="00F32DDC">
            <w:pPr>
              <w:spacing w:before="240" w:after="240"/>
              <w:rPr>
                <w:rFonts w:ascii="GHEA Grapalat" w:eastAsia="GHEA Grapalat" w:hAnsi="GHEA Grapalat" w:cs="GHEA Grapalat"/>
              </w:rPr>
            </w:pPr>
          </w:p>
        </w:tc>
      </w:tr>
    </w:tbl>
    <w:p w14:paraId="721FA01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C45C412" w14:textId="77777777" w:rsidTr="00F32DDC">
        <w:tc>
          <w:tcPr>
            <w:tcW w:w="2837" w:type="dxa"/>
            <w:shd w:val="clear" w:color="auto" w:fill="D9E2F3"/>
            <w:vAlign w:val="center"/>
          </w:tcPr>
          <w:p w14:paraId="424E18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1882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AF6B91" w14:textId="77777777" w:rsidTr="00F32DDC">
        <w:tc>
          <w:tcPr>
            <w:tcW w:w="2837" w:type="dxa"/>
            <w:shd w:val="clear" w:color="auto" w:fill="D9E2F3"/>
            <w:vAlign w:val="center"/>
          </w:tcPr>
          <w:p w14:paraId="2B7FBF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EDBDC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3EA230" w14:textId="77777777" w:rsidTr="00F32DDC">
        <w:tc>
          <w:tcPr>
            <w:tcW w:w="2837" w:type="dxa"/>
            <w:shd w:val="clear" w:color="auto" w:fill="D9E2F3"/>
            <w:vAlign w:val="center"/>
          </w:tcPr>
          <w:p w14:paraId="6BBE62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DB9D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17D0C2" w14:textId="77777777" w:rsidTr="00F32DDC">
        <w:tc>
          <w:tcPr>
            <w:tcW w:w="2837" w:type="dxa"/>
            <w:shd w:val="clear" w:color="auto" w:fill="D9E2F3"/>
            <w:vAlign w:val="center"/>
          </w:tcPr>
          <w:p w14:paraId="3AE0FF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B3F055" w14:textId="77777777" w:rsidR="00A9306E" w:rsidRPr="00FD1EE4" w:rsidRDefault="00A9306E" w:rsidP="00F32DDC">
            <w:pPr>
              <w:spacing w:before="240" w:after="240"/>
              <w:rPr>
                <w:rFonts w:ascii="GHEA Grapalat" w:eastAsia="GHEA Grapalat" w:hAnsi="GHEA Grapalat" w:cs="GHEA Grapalat"/>
              </w:rPr>
            </w:pPr>
          </w:p>
        </w:tc>
      </w:tr>
    </w:tbl>
    <w:p w14:paraId="3AB0813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B7DD85E" w14:textId="77777777" w:rsidTr="00F32DDC">
        <w:trPr>
          <w:trHeight w:val="924"/>
        </w:trPr>
        <w:tc>
          <w:tcPr>
            <w:tcW w:w="9016" w:type="dxa"/>
            <w:gridSpan w:val="2"/>
            <w:vAlign w:val="center"/>
          </w:tcPr>
          <w:p w14:paraId="2058D8B2" w14:textId="77777777" w:rsidR="00A9306E" w:rsidRPr="00FD1EE4" w:rsidRDefault="0015138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400F84E9" w14:textId="77777777" w:rsidTr="00F32DDC">
        <w:trPr>
          <w:trHeight w:val="684"/>
        </w:trPr>
        <w:tc>
          <w:tcPr>
            <w:tcW w:w="4508" w:type="dxa"/>
            <w:shd w:val="clear" w:color="auto" w:fill="D9E2F3"/>
            <w:vAlign w:val="center"/>
          </w:tcPr>
          <w:p w14:paraId="75E24E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E512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250B21" w14:textId="77777777" w:rsidTr="00F32DDC">
        <w:trPr>
          <w:trHeight w:val="1282"/>
        </w:trPr>
        <w:tc>
          <w:tcPr>
            <w:tcW w:w="4508" w:type="dxa"/>
            <w:shd w:val="clear" w:color="auto" w:fill="D9E2F3"/>
            <w:vAlign w:val="center"/>
          </w:tcPr>
          <w:p w14:paraId="2E6AC6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42470D" w14:textId="77777777" w:rsidR="00A9306E" w:rsidRPr="006B364D" w:rsidRDefault="0015138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6ACA439" w14:textId="77777777" w:rsidR="00A9306E" w:rsidRPr="00F10CBA" w:rsidRDefault="0015138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708838D" w14:textId="77777777" w:rsidTr="00F32DDC">
        <w:tc>
          <w:tcPr>
            <w:tcW w:w="9016" w:type="dxa"/>
            <w:gridSpan w:val="2"/>
            <w:vAlign w:val="center"/>
          </w:tcPr>
          <w:p w14:paraId="2028C489"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D2080B5" w14:textId="77777777" w:rsidTr="00F32DDC">
        <w:tc>
          <w:tcPr>
            <w:tcW w:w="9016" w:type="dxa"/>
            <w:gridSpan w:val="2"/>
            <w:vAlign w:val="center"/>
          </w:tcPr>
          <w:p w14:paraId="7CAB9282" w14:textId="77777777" w:rsidR="00A9306E" w:rsidRPr="00FD1EE4" w:rsidRDefault="0015138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w:t>
            </w:r>
            <w:r w:rsidR="00A9306E" w:rsidRPr="00BA30D4">
              <w:rPr>
                <w:rFonts w:ascii="GHEA Grapalat" w:eastAsia="GHEA Grapalat" w:hAnsi="GHEA Grapalat" w:cs="GHEA Grapalat"/>
              </w:rPr>
              <w:lastRenderedPageBreak/>
              <w:t>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2F686C8"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1F009F9" w14:textId="77777777" w:rsidTr="00F32DDC">
        <w:trPr>
          <w:trHeight w:val="924"/>
        </w:trPr>
        <w:tc>
          <w:tcPr>
            <w:tcW w:w="9016" w:type="dxa"/>
            <w:gridSpan w:val="2"/>
            <w:vAlign w:val="center"/>
          </w:tcPr>
          <w:p w14:paraId="069D7722" w14:textId="77777777" w:rsidR="00A9306E" w:rsidRPr="00FD1EE4" w:rsidRDefault="0015138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0742641" w14:textId="77777777" w:rsidTr="00F32DDC">
        <w:trPr>
          <w:trHeight w:val="684"/>
        </w:trPr>
        <w:tc>
          <w:tcPr>
            <w:tcW w:w="4508" w:type="dxa"/>
            <w:shd w:val="clear" w:color="auto" w:fill="D9E2F3"/>
            <w:vAlign w:val="center"/>
          </w:tcPr>
          <w:p w14:paraId="50BB7F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40DCC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4E8792" w14:textId="77777777" w:rsidTr="00F32DDC">
        <w:trPr>
          <w:trHeight w:val="1282"/>
        </w:trPr>
        <w:tc>
          <w:tcPr>
            <w:tcW w:w="4508" w:type="dxa"/>
            <w:shd w:val="clear" w:color="auto" w:fill="D9E2F3"/>
            <w:vAlign w:val="center"/>
          </w:tcPr>
          <w:p w14:paraId="62EC83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74F158" w14:textId="77777777" w:rsidR="00A9306E" w:rsidRPr="00C843BA" w:rsidRDefault="0015138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F5B796F" w14:textId="77777777" w:rsidR="00A9306E" w:rsidRPr="00C843BA" w:rsidRDefault="0015138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490D5E7" w14:textId="77777777" w:rsidTr="00F32DDC">
        <w:tc>
          <w:tcPr>
            <w:tcW w:w="9016" w:type="dxa"/>
            <w:gridSpan w:val="2"/>
            <w:vAlign w:val="center"/>
          </w:tcPr>
          <w:p w14:paraId="16B3A36A"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19AC3B8" w14:textId="77777777" w:rsidTr="00F32DDC">
        <w:tc>
          <w:tcPr>
            <w:tcW w:w="9016" w:type="dxa"/>
            <w:gridSpan w:val="2"/>
            <w:vAlign w:val="center"/>
          </w:tcPr>
          <w:p w14:paraId="436AC1D4"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F49296A" w14:textId="77777777" w:rsidTr="00F32DDC">
        <w:tc>
          <w:tcPr>
            <w:tcW w:w="9016" w:type="dxa"/>
            <w:gridSpan w:val="2"/>
            <w:vAlign w:val="center"/>
          </w:tcPr>
          <w:p w14:paraId="595364A6"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85B8947" w14:textId="77777777" w:rsidTr="00F32DDC">
        <w:tc>
          <w:tcPr>
            <w:tcW w:w="9016" w:type="dxa"/>
            <w:gridSpan w:val="2"/>
            <w:vAlign w:val="center"/>
          </w:tcPr>
          <w:p w14:paraId="64C6C409" w14:textId="77777777" w:rsidR="00A9306E" w:rsidRPr="00FD1EE4" w:rsidRDefault="0015138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2AAE33D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96F60D2" w14:textId="77777777" w:rsidTr="00F32DDC">
        <w:tc>
          <w:tcPr>
            <w:tcW w:w="2837" w:type="dxa"/>
            <w:shd w:val="clear" w:color="auto" w:fill="D9E2F3"/>
            <w:vAlign w:val="center"/>
          </w:tcPr>
          <w:p w14:paraId="7808CBF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486FB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BB90D9" w14:textId="77777777" w:rsidTr="00F32DDC">
        <w:tc>
          <w:tcPr>
            <w:tcW w:w="2837" w:type="dxa"/>
            <w:shd w:val="clear" w:color="auto" w:fill="D9E2F3"/>
            <w:vAlign w:val="center"/>
          </w:tcPr>
          <w:p w14:paraId="50E2274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F09206A" w14:textId="77777777" w:rsidR="00A9306E" w:rsidRPr="00B23852" w:rsidRDefault="0015138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C2D4BA3" w14:textId="77777777" w:rsidR="00A9306E" w:rsidRPr="00FD1EE4" w:rsidRDefault="0015138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2E1D778" w14:textId="77777777" w:rsidTr="00F32DDC">
        <w:tc>
          <w:tcPr>
            <w:tcW w:w="2837" w:type="dxa"/>
            <w:shd w:val="clear" w:color="auto" w:fill="D9E2F3"/>
            <w:vAlign w:val="center"/>
          </w:tcPr>
          <w:p w14:paraId="56B0863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D1993FE" w14:textId="77777777" w:rsidR="00A9306E" w:rsidRPr="005600B4" w:rsidRDefault="0015138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94F50F6" w14:textId="77777777" w:rsidR="00A9306E" w:rsidRPr="005600B4" w:rsidRDefault="0015138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D13D1D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944D30B" w14:textId="77777777" w:rsidTr="00F32DDC">
        <w:tc>
          <w:tcPr>
            <w:tcW w:w="2837" w:type="dxa"/>
            <w:shd w:val="clear" w:color="auto" w:fill="D9E2F3"/>
            <w:vAlign w:val="center"/>
          </w:tcPr>
          <w:p w14:paraId="0C66D8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9683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B87412" w14:textId="77777777" w:rsidTr="00F32DDC">
        <w:tc>
          <w:tcPr>
            <w:tcW w:w="2837" w:type="dxa"/>
            <w:shd w:val="clear" w:color="auto" w:fill="D9E2F3"/>
            <w:vAlign w:val="center"/>
          </w:tcPr>
          <w:p w14:paraId="306103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DA6DF1" w14:textId="77777777" w:rsidR="00A9306E" w:rsidRPr="00FD1EE4" w:rsidRDefault="00A9306E" w:rsidP="00F32DDC">
            <w:pPr>
              <w:spacing w:before="240" w:after="240"/>
              <w:rPr>
                <w:rFonts w:ascii="GHEA Grapalat" w:eastAsia="GHEA Grapalat" w:hAnsi="GHEA Grapalat" w:cs="GHEA Grapalat"/>
              </w:rPr>
            </w:pPr>
          </w:p>
        </w:tc>
      </w:tr>
    </w:tbl>
    <w:p w14:paraId="31498EE3"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DFB64B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053C0E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1077B69" w14:textId="77777777" w:rsidTr="00F32DDC">
        <w:tc>
          <w:tcPr>
            <w:tcW w:w="2835" w:type="dxa"/>
            <w:shd w:val="clear" w:color="auto" w:fill="D9E2F3"/>
            <w:vAlign w:val="center"/>
          </w:tcPr>
          <w:p w14:paraId="081C6B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4206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84CF9D" w14:textId="77777777" w:rsidTr="00F32DDC">
        <w:tc>
          <w:tcPr>
            <w:tcW w:w="2835" w:type="dxa"/>
            <w:shd w:val="clear" w:color="auto" w:fill="D9E2F3"/>
            <w:vAlign w:val="center"/>
          </w:tcPr>
          <w:p w14:paraId="67162D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CC52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7D8325" w14:textId="77777777" w:rsidTr="00F32DDC">
        <w:tc>
          <w:tcPr>
            <w:tcW w:w="2835" w:type="dxa"/>
            <w:shd w:val="clear" w:color="auto" w:fill="D9E2F3"/>
            <w:vAlign w:val="center"/>
          </w:tcPr>
          <w:p w14:paraId="4F1D83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A57A5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1A6D67" w14:textId="77777777" w:rsidTr="00F32DDC">
        <w:tc>
          <w:tcPr>
            <w:tcW w:w="2835" w:type="dxa"/>
            <w:shd w:val="clear" w:color="auto" w:fill="D9E2F3"/>
            <w:vAlign w:val="center"/>
          </w:tcPr>
          <w:p w14:paraId="1D1D13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851F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A1AB90" w14:textId="77777777" w:rsidTr="00F32DDC">
        <w:tc>
          <w:tcPr>
            <w:tcW w:w="2835" w:type="dxa"/>
            <w:shd w:val="clear" w:color="auto" w:fill="D9E2F3"/>
            <w:vAlign w:val="center"/>
          </w:tcPr>
          <w:p w14:paraId="5DE3D8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E4E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0558D5" w14:textId="77777777" w:rsidTr="00F32DDC">
        <w:tc>
          <w:tcPr>
            <w:tcW w:w="2835" w:type="dxa"/>
            <w:shd w:val="clear" w:color="auto" w:fill="D9E2F3"/>
            <w:vAlign w:val="center"/>
          </w:tcPr>
          <w:p w14:paraId="083F9B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B362A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DBAB6D" w14:textId="77777777" w:rsidTr="00F32DDC">
        <w:tc>
          <w:tcPr>
            <w:tcW w:w="2835" w:type="dxa"/>
            <w:shd w:val="clear" w:color="auto" w:fill="D9E2F3"/>
            <w:vAlign w:val="center"/>
          </w:tcPr>
          <w:p w14:paraId="402DABA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203D47" w14:textId="77777777" w:rsidR="00A9306E" w:rsidRPr="00FD1EE4" w:rsidRDefault="00A9306E" w:rsidP="00F32DDC">
            <w:pPr>
              <w:spacing w:before="240" w:after="240"/>
              <w:rPr>
                <w:rFonts w:ascii="GHEA Grapalat" w:eastAsia="GHEA Grapalat" w:hAnsi="GHEA Grapalat" w:cs="GHEA Grapalat"/>
              </w:rPr>
            </w:pPr>
          </w:p>
        </w:tc>
      </w:tr>
    </w:tbl>
    <w:p w14:paraId="644C5E3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3B5325A" w14:textId="77777777" w:rsidTr="00F32DDC">
        <w:trPr>
          <w:trHeight w:val="853"/>
        </w:trPr>
        <w:tc>
          <w:tcPr>
            <w:tcW w:w="2835" w:type="dxa"/>
            <w:vMerge w:val="restart"/>
            <w:shd w:val="clear" w:color="auto" w:fill="D9E2F3"/>
            <w:vAlign w:val="center"/>
          </w:tcPr>
          <w:p w14:paraId="60C8753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545D9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189795" w14:textId="77777777" w:rsidTr="00F32DDC">
        <w:trPr>
          <w:trHeight w:val="850"/>
        </w:trPr>
        <w:tc>
          <w:tcPr>
            <w:tcW w:w="2835" w:type="dxa"/>
            <w:vMerge/>
            <w:shd w:val="clear" w:color="auto" w:fill="D9E2F3"/>
            <w:vAlign w:val="center"/>
          </w:tcPr>
          <w:p w14:paraId="39598B6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5A6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A95524" w14:textId="77777777" w:rsidTr="00F32DDC">
        <w:trPr>
          <w:trHeight w:val="850"/>
        </w:trPr>
        <w:tc>
          <w:tcPr>
            <w:tcW w:w="2835" w:type="dxa"/>
            <w:vMerge/>
            <w:shd w:val="clear" w:color="auto" w:fill="D9E2F3"/>
            <w:vAlign w:val="center"/>
          </w:tcPr>
          <w:p w14:paraId="1C7C33A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D75A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A832A4" w14:textId="77777777" w:rsidTr="00F32DDC">
        <w:trPr>
          <w:trHeight w:val="850"/>
        </w:trPr>
        <w:tc>
          <w:tcPr>
            <w:tcW w:w="2835" w:type="dxa"/>
            <w:vMerge/>
            <w:shd w:val="clear" w:color="auto" w:fill="D9E2F3"/>
            <w:vAlign w:val="center"/>
          </w:tcPr>
          <w:p w14:paraId="163425E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F41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BCFE14" w14:textId="77777777" w:rsidTr="00F32DDC">
        <w:trPr>
          <w:trHeight w:val="850"/>
        </w:trPr>
        <w:tc>
          <w:tcPr>
            <w:tcW w:w="2835" w:type="dxa"/>
            <w:vMerge/>
            <w:shd w:val="clear" w:color="auto" w:fill="D9E2F3"/>
            <w:vAlign w:val="center"/>
          </w:tcPr>
          <w:p w14:paraId="58AB836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DD3813" w14:textId="77777777" w:rsidR="00A9306E" w:rsidRPr="00FD1EE4" w:rsidRDefault="00A9306E" w:rsidP="00F32DDC">
            <w:pPr>
              <w:spacing w:before="240" w:after="240"/>
              <w:rPr>
                <w:rFonts w:ascii="GHEA Grapalat" w:eastAsia="GHEA Grapalat" w:hAnsi="GHEA Grapalat" w:cs="GHEA Grapalat"/>
              </w:rPr>
            </w:pPr>
          </w:p>
        </w:tc>
      </w:tr>
    </w:tbl>
    <w:p w14:paraId="006C228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8E63EB" w14:textId="77777777" w:rsidTr="00F32DDC">
        <w:tc>
          <w:tcPr>
            <w:tcW w:w="2835" w:type="dxa"/>
            <w:shd w:val="clear" w:color="auto" w:fill="D9E2F3"/>
            <w:vAlign w:val="center"/>
          </w:tcPr>
          <w:p w14:paraId="4F765A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A7BEF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057802" w14:textId="77777777" w:rsidTr="00F32DDC">
        <w:tc>
          <w:tcPr>
            <w:tcW w:w="2835" w:type="dxa"/>
            <w:shd w:val="clear" w:color="auto" w:fill="D9E2F3"/>
            <w:vAlign w:val="center"/>
          </w:tcPr>
          <w:p w14:paraId="249C0F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1BE3F9" w14:textId="77777777" w:rsidR="00A9306E" w:rsidRPr="00FD1EE4" w:rsidRDefault="00A9306E" w:rsidP="00F32DDC">
            <w:pPr>
              <w:spacing w:before="240" w:after="240"/>
              <w:rPr>
                <w:rFonts w:ascii="GHEA Grapalat" w:eastAsia="GHEA Grapalat" w:hAnsi="GHEA Grapalat" w:cs="GHEA Grapalat"/>
              </w:rPr>
            </w:pPr>
          </w:p>
        </w:tc>
      </w:tr>
    </w:tbl>
    <w:p w14:paraId="13D9D98B"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77B63CB"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5723056D" w14:textId="77777777" w:rsidTr="00F32DDC">
        <w:tc>
          <w:tcPr>
            <w:tcW w:w="9016" w:type="dxa"/>
            <w:shd w:val="clear" w:color="auto" w:fill="DBE5F1" w:themeFill="accent1" w:themeFillTint="33"/>
          </w:tcPr>
          <w:p w14:paraId="43B0225C"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4D3FF390" w14:textId="77777777" w:rsidTr="00F32DDC">
        <w:trPr>
          <w:trHeight w:val="10187"/>
        </w:trPr>
        <w:tc>
          <w:tcPr>
            <w:tcW w:w="9016" w:type="dxa"/>
          </w:tcPr>
          <w:p w14:paraId="759416EA" w14:textId="77777777" w:rsidR="00A9306E" w:rsidRPr="00FD1EE4" w:rsidRDefault="00A9306E" w:rsidP="00F32DDC">
            <w:pPr>
              <w:rPr>
                <w:rFonts w:ascii="GHEA Grapalat" w:eastAsia="GHEA Grapalat" w:hAnsi="GHEA Grapalat" w:cs="GHEA Grapalat"/>
                <w:b/>
                <w:color w:val="000000"/>
              </w:rPr>
            </w:pPr>
          </w:p>
        </w:tc>
      </w:tr>
    </w:tbl>
    <w:p w14:paraId="296FAC29"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C2C7A5C" w14:textId="77777777" w:rsidR="00A9306E" w:rsidRDefault="00A9306E" w:rsidP="00A9306E">
      <w:pPr>
        <w:rPr>
          <w:rFonts w:ascii="GHEA Grapalat" w:hAnsi="GHEA Grapalat"/>
          <w:b/>
        </w:rPr>
      </w:pPr>
    </w:p>
    <w:p w14:paraId="115EF09E" w14:textId="77777777" w:rsidR="00A9306E" w:rsidRDefault="00A9306E" w:rsidP="00A9306E">
      <w:pPr>
        <w:rPr>
          <w:ins w:id="6" w:author="Inesa Kocharyan" w:date="2021-09-01T11:45:00Z"/>
          <w:rFonts w:ascii="GHEA Grapalat" w:hAnsi="GHEA Grapalat"/>
          <w:b/>
        </w:rPr>
      </w:pPr>
    </w:p>
    <w:p w14:paraId="0241A509" w14:textId="77777777" w:rsidR="00A9306E" w:rsidRDefault="00A9306E" w:rsidP="00A9306E">
      <w:pPr>
        <w:rPr>
          <w:rFonts w:ascii="GHEA Grapalat" w:hAnsi="GHEA Grapalat"/>
          <w:b/>
        </w:rPr>
      </w:pPr>
      <w:r>
        <w:rPr>
          <w:rFonts w:ascii="GHEA Grapalat" w:hAnsi="GHEA Grapalat"/>
          <w:b/>
        </w:rPr>
        <w:br w:type="page"/>
      </w:r>
    </w:p>
    <w:p w14:paraId="2B64F042"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A61F157"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746D85"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9A7C21"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98DEB9"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A525CA"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A79444"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0306ED">
        <w:rPr>
          <w:rFonts w:ascii="GHEA Grapalat" w:hAnsi="GHEA Grapalat"/>
        </w:rPr>
        <w:lastRenderedPageBreak/>
        <w:t>на имеющиеся на бирже документы-при наличии документов, содержащих сведения о владельцах данного юридического лица;</w:t>
      </w:r>
    </w:p>
    <w:p w14:paraId="18EFE566"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4034B9"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337FAA"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AB56A28"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w:t>
      </w:r>
      <w:r w:rsidRPr="000306ED">
        <w:rPr>
          <w:rFonts w:ascii="GHEA Grapalat" w:hAnsi="GHEA Grapalat"/>
        </w:rPr>
        <w:lastRenderedPageBreak/>
        <w:t>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672B8"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5BF626"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8FF1302"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88E94D"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B6B03F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3) в подразделе "Адрес учета лица" заполняется адрес места учета реального бенефициара;</w:t>
      </w:r>
    </w:p>
    <w:p w14:paraId="23830DA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AF254A"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368A7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w:t>
      </w:r>
      <w:r w:rsidRPr="000306ED">
        <w:rPr>
          <w:rFonts w:ascii="GHEA Grapalat" w:hAnsi="GHEA Grapalat"/>
        </w:rPr>
        <w:lastRenderedPageBreak/>
        <w:t xml:space="preserve">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6B819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557C08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2818469"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DC17EB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3282D9F"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76AE42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ABECF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51C3F1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7AD07A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w:t>
      </w:r>
      <w:r w:rsidRPr="000306ED">
        <w:rPr>
          <w:rFonts w:ascii="GHEA Grapalat" w:hAnsi="GHEA Grapalat"/>
        </w:rPr>
        <w:lastRenderedPageBreak/>
        <w:t>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0AA71E"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7BA1ED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3ECC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38C1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6B5FC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45D27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0306ED">
        <w:rPr>
          <w:rFonts w:ascii="GHEA Grapalat" w:hAnsi="GHEA Grapalat"/>
        </w:rPr>
        <w:lastRenderedPageBreak/>
        <w:t>скобках код биржи (Market Identifier Code), где листингуются акции юридического лица, а также ссылается на имеющиеся на бирже документы.</w:t>
      </w:r>
    </w:p>
    <w:p w14:paraId="65A73CF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DBFDD1"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A52C72" w14:textId="77777777" w:rsidR="00B32672" w:rsidRPr="00B32672" w:rsidRDefault="00B32672" w:rsidP="00A9306E">
      <w:pPr>
        <w:spacing w:line="360" w:lineRule="auto"/>
        <w:contextualSpacing/>
        <w:jc w:val="both"/>
        <w:rPr>
          <w:rFonts w:ascii="GHEA Grapalat" w:hAnsi="GHEA Grapalat"/>
        </w:rPr>
      </w:pPr>
    </w:p>
    <w:p w14:paraId="58A6CC0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ED4438"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65EC380" w14:textId="77777777" w:rsidR="00A9306E" w:rsidRDefault="00A9306E">
      <w:pPr>
        <w:rPr>
          <w:rFonts w:ascii="GHEA Grapalat" w:hAnsi="GHEA Grapalat"/>
          <w:b/>
        </w:rPr>
      </w:pPr>
      <w:r>
        <w:rPr>
          <w:rFonts w:ascii="GHEA Grapalat" w:hAnsi="GHEA Grapalat"/>
          <w:b/>
        </w:rPr>
        <w:br w:type="page"/>
      </w:r>
    </w:p>
    <w:p w14:paraId="0C7EF75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E2B4E4" w14:textId="6E6F0EA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07131" w:rsidRPr="00E07131">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87082" w:rsidRPr="00F87082">
        <w:rPr>
          <w:rFonts w:ascii="GHEA Grapalat" w:hAnsi="GHEA Grapalat"/>
          <w:b/>
        </w:rPr>
        <w:t xml:space="preserve"> ՄԵԾ/ԱՌՈՂՋ–ԳՀԾՁԲ-</w:t>
      </w:r>
      <w:r w:rsidR="00F24059" w:rsidRPr="00F24059">
        <w:rPr>
          <w:rFonts w:ascii="GHEA Grapalat" w:hAnsi="GHEA Grapalat"/>
          <w:b/>
        </w:rPr>
        <w:t>26/0</w:t>
      </w:r>
      <w:r w:rsidR="002A2134" w:rsidRPr="002A2134">
        <w:rPr>
          <w:rFonts w:ascii="GHEA Grapalat" w:hAnsi="GHEA Grapalat"/>
          <w:b/>
        </w:rPr>
        <w:t>1</w:t>
      </w:r>
      <w:r w:rsidR="00F24059" w:rsidRPr="00F24059">
        <w:rPr>
          <w:rFonts w:ascii="GHEA Grapalat" w:hAnsi="GHEA Grapalat"/>
          <w:b/>
        </w:rPr>
        <w:t xml:space="preserve">     </w:t>
      </w:r>
    </w:p>
    <w:p w14:paraId="7D428031" w14:textId="77777777" w:rsidR="00B2572B" w:rsidRPr="009044F1" w:rsidRDefault="00B2572B" w:rsidP="00B46D58">
      <w:pPr>
        <w:widowControl w:val="0"/>
        <w:spacing w:after="120"/>
        <w:ind w:firstLine="567"/>
        <w:jc w:val="center"/>
        <w:rPr>
          <w:rFonts w:ascii="GHEA Grapalat" w:hAnsi="GHEA Grapalat"/>
        </w:rPr>
      </w:pPr>
    </w:p>
    <w:p w14:paraId="7B3CD14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34BBBF" w14:textId="77777777" w:rsidR="00B2572B" w:rsidRPr="009044F1" w:rsidRDefault="00B2572B" w:rsidP="00B46D58">
      <w:pPr>
        <w:widowControl w:val="0"/>
        <w:spacing w:after="120"/>
        <w:ind w:firstLine="567"/>
        <w:jc w:val="center"/>
        <w:rPr>
          <w:rFonts w:ascii="GHEA Grapalat" w:hAnsi="GHEA Grapalat"/>
        </w:rPr>
      </w:pPr>
    </w:p>
    <w:p w14:paraId="6D138871" w14:textId="53EE736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07131" w:rsidRPr="00E07131">
        <w:rPr>
          <w:rFonts w:ascii="GHEA Grapalat" w:hAnsi="GHEA Grapalat"/>
          <w:spacing w:val="-6"/>
        </w:rPr>
        <w:t xml:space="preserve">на запрос котировок </w:t>
      </w:r>
      <w:r w:rsidRPr="005744FC">
        <w:rPr>
          <w:rFonts w:ascii="GHEA Grapalat" w:hAnsi="GHEA Grapalat"/>
          <w:spacing w:val="-6"/>
        </w:rPr>
        <w:t xml:space="preserve">под кодом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p>
    <w:p w14:paraId="2166532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D90116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F84B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857CD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49CC5E4"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6142C36"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F0EC1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B9EB581"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A5ECB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276A33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C61199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1F02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4148F6B"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D609A6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0FAAA6"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A125E3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DB67CB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CDB4C8D"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D9E390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CEDFA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267C79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260BA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D5431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77CE65C" w14:textId="77777777" w:rsidR="004A317B" w:rsidRPr="005744FC" w:rsidRDefault="004A317B" w:rsidP="00B46D58">
            <w:pPr>
              <w:widowControl w:val="0"/>
              <w:jc w:val="center"/>
              <w:rPr>
                <w:rFonts w:ascii="GHEA Grapalat" w:hAnsi="GHEA Grapalat"/>
                <w:sz w:val="20"/>
                <w:szCs w:val="20"/>
              </w:rPr>
            </w:pPr>
          </w:p>
        </w:tc>
      </w:tr>
      <w:tr w:rsidR="004A317B" w:rsidRPr="005744FC" w14:paraId="71CB0696"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FF9B8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FFB64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5FFDEB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10CD8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3AA92B4" w14:textId="77777777" w:rsidR="004A317B" w:rsidRPr="005744FC" w:rsidRDefault="004A317B" w:rsidP="00B46D58">
            <w:pPr>
              <w:widowControl w:val="0"/>
              <w:rPr>
                <w:rFonts w:ascii="GHEA Grapalat" w:hAnsi="GHEA Grapalat"/>
                <w:sz w:val="20"/>
                <w:szCs w:val="20"/>
              </w:rPr>
            </w:pPr>
          </w:p>
        </w:tc>
      </w:tr>
      <w:tr w:rsidR="004A317B" w:rsidRPr="005744FC" w14:paraId="205BD65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8AAC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14D02C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270DF7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38C6C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02F444C" w14:textId="77777777" w:rsidR="004A317B" w:rsidRPr="005744FC" w:rsidRDefault="004A317B" w:rsidP="00B46D58">
            <w:pPr>
              <w:widowControl w:val="0"/>
              <w:jc w:val="center"/>
              <w:rPr>
                <w:rFonts w:ascii="GHEA Grapalat" w:hAnsi="GHEA Grapalat"/>
                <w:sz w:val="20"/>
                <w:szCs w:val="20"/>
              </w:rPr>
            </w:pPr>
          </w:p>
        </w:tc>
      </w:tr>
      <w:tr w:rsidR="004A317B" w:rsidRPr="005744FC" w14:paraId="15AEA4C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A094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24AC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87A618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FC06E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4A0BE3B" w14:textId="77777777" w:rsidR="004A317B" w:rsidRPr="005744FC" w:rsidRDefault="004A317B" w:rsidP="00B46D58">
            <w:pPr>
              <w:widowControl w:val="0"/>
              <w:jc w:val="center"/>
              <w:rPr>
                <w:rFonts w:ascii="GHEA Grapalat" w:hAnsi="GHEA Grapalat"/>
                <w:sz w:val="20"/>
                <w:szCs w:val="20"/>
              </w:rPr>
            </w:pPr>
          </w:p>
        </w:tc>
      </w:tr>
      <w:tr w:rsidR="004A317B" w:rsidRPr="005744FC" w14:paraId="7D2467E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F3CA0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E9AF5D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9D61DE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6454CB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B9C7AEB" w14:textId="77777777" w:rsidR="004A317B" w:rsidRPr="005744FC" w:rsidRDefault="004A317B" w:rsidP="00B46D58">
            <w:pPr>
              <w:widowControl w:val="0"/>
              <w:jc w:val="center"/>
              <w:rPr>
                <w:rFonts w:ascii="GHEA Grapalat" w:hAnsi="GHEA Grapalat"/>
                <w:sz w:val="20"/>
                <w:szCs w:val="20"/>
              </w:rPr>
            </w:pPr>
          </w:p>
        </w:tc>
      </w:tr>
    </w:tbl>
    <w:p w14:paraId="78B3F8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35F7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B1F860" w14:textId="77777777" w:rsidR="00DC619D" w:rsidRPr="00D3436F" w:rsidRDefault="00DC619D" w:rsidP="00B46D58">
      <w:pPr>
        <w:widowControl w:val="0"/>
        <w:spacing w:after="160"/>
        <w:jc w:val="both"/>
        <w:rPr>
          <w:rFonts w:ascii="GHEA Grapalat" w:hAnsi="GHEA Grapalat"/>
          <w:lang w:val="es-ES"/>
        </w:rPr>
      </w:pPr>
    </w:p>
    <w:p w14:paraId="109251C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858A732" w14:textId="77777777" w:rsidR="00B217BB" w:rsidRDefault="00B217BB" w:rsidP="00B46D58">
      <w:pPr>
        <w:rPr>
          <w:rFonts w:ascii="GHEA Grapalat" w:hAnsi="GHEA Grapalat"/>
          <w:b/>
        </w:rPr>
      </w:pPr>
      <w:r>
        <w:rPr>
          <w:rFonts w:ascii="GHEA Grapalat" w:hAnsi="GHEA Grapalat"/>
          <w:b/>
        </w:rPr>
        <w:br w:type="page"/>
      </w:r>
    </w:p>
    <w:p w14:paraId="5C1309D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16CA344" w14:textId="06F3A25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E07131" w:rsidRPr="00E07131">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87082" w:rsidRPr="00F87082">
        <w:rPr>
          <w:rFonts w:ascii="GHEA Grapalat" w:hAnsi="GHEA Grapalat"/>
          <w:b/>
        </w:rPr>
        <w:t>ՄԵԾ/ԱՌՈՂՋ–ԳՀԾՁԲ-</w:t>
      </w:r>
      <w:r w:rsidR="00F24059" w:rsidRPr="00F24059">
        <w:rPr>
          <w:rFonts w:ascii="GHEA Grapalat" w:hAnsi="GHEA Grapalat"/>
          <w:b/>
        </w:rPr>
        <w:t>26/0</w:t>
      </w:r>
      <w:r w:rsidR="002A2134" w:rsidRPr="002A2134">
        <w:rPr>
          <w:rFonts w:ascii="GHEA Grapalat" w:hAnsi="GHEA Grapalat"/>
          <w:b/>
        </w:rPr>
        <w:t>1</w:t>
      </w:r>
      <w:r w:rsidR="00F24059" w:rsidRPr="00F24059">
        <w:rPr>
          <w:rFonts w:ascii="GHEA Grapalat" w:hAnsi="GHEA Grapalat"/>
          <w:b/>
        </w:rPr>
        <w:t xml:space="preserve">    </w:t>
      </w:r>
    </w:p>
    <w:p w14:paraId="1FC049B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ED8951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5DBB818" w14:textId="77777777" w:rsidR="000E5A91" w:rsidRPr="00B138F3" w:rsidRDefault="000E5A91" w:rsidP="000E5A91">
      <w:pPr>
        <w:widowControl w:val="0"/>
        <w:spacing w:after="160"/>
        <w:ind w:left="567" w:right="565"/>
        <w:jc w:val="center"/>
        <w:rPr>
          <w:rFonts w:ascii="GHEA Grapalat" w:hAnsi="GHEA Grapalat"/>
          <w:b/>
        </w:rPr>
      </w:pPr>
    </w:p>
    <w:p w14:paraId="1932416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804716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D7F337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3E72FA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71C136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221C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6B7ED5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1A038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CD0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97328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E7931B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A76065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DCFF0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3531ADA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DE0AD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F775C4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1CA18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6CC029"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4114A6C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4E2D5A"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w:t>
      </w:r>
      <w:r w:rsidRPr="00EC0CC9">
        <w:rPr>
          <w:rFonts w:ascii="GHEA Grapalat" w:eastAsiaTheme="minorHAnsi" w:hAnsi="GHEA Grapalat" w:cstheme="minorBidi"/>
        </w:rPr>
        <w:lastRenderedPageBreak/>
        <w:t xml:space="preserve">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622EBD78"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36279463"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2774741B"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3996F6FE"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F8E372D"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3DE7AF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219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D37E5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A2B8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7EB2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9BD3F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F1F029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3B2671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29C5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7F52A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92A6B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11757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FD54E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3225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E0E9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7F3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17072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79B4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1F32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7C40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C870C7E" w14:textId="77777777" w:rsidR="00260163" w:rsidRPr="00B138F3" w:rsidRDefault="00260163" w:rsidP="00B46D58">
      <w:pPr>
        <w:widowControl w:val="0"/>
        <w:spacing w:after="160"/>
        <w:ind w:left="567" w:right="565"/>
        <w:jc w:val="center"/>
        <w:rPr>
          <w:rFonts w:ascii="GHEA Grapalat" w:hAnsi="GHEA Grapalat"/>
          <w:b/>
        </w:rPr>
      </w:pPr>
    </w:p>
    <w:p w14:paraId="23F7051B" w14:textId="77777777" w:rsidR="00CF2692" w:rsidRPr="00B138F3" w:rsidRDefault="00CF2692" w:rsidP="00B46D58">
      <w:pPr>
        <w:widowControl w:val="0"/>
        <w:spacing w:after="160"/>
        <w:ind w:left="567" w:right="565"/>
        <w:jc w:val="center"/>
        <w:rPr>
          <w:rFonts w:ascii="GHEA Grapalat" w:hAnsi="GHEA Grapalat"/>
          <w:b/>
        </w:rPr>
      </w:pPr>
    </w:p>
    <w:p w14:paraId="11AF8081" w14:textId="77777777" w:rsidR="009B7A85" w:rsidRDefault="009B7A85" w:rsidP="00F24059">
      <w:pPr>
        <w:widowControl w:val="0"/>
        <w:spacing w:after="160"/>
        <w:rPr>
          <w:rFonts w:ascii="GHEA Grapalat" w:hAnsi="GHEA Grapalat"/>
          <w:b/>
        </w:rPr>
      </w:pPr>
    </w:p>
    <w:p w14:paraId="14E1982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D96C7FE" w14:textId="5C1E4C0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E07131" w:rsidRPr="00E07131">
        <w:rPr>
          <w:rFonts w:ascii="GHEA Grapalat" w:hAnsi="GHEA Grapalat"/>
          <w:b/>
        </w:rPr>
        <w:t>на запрос котировок</w:t>
      </w:r>
      <w:r w:rsidRPr="00B138F3">
        <w:rPr>
          <w:rFonts w:ascii="GHEA Grapalat" w:hAnsi="GHEA Grapalat" w:cs="Arial"/>
          <w:b/>
        </w:rPr>
        <w:br/>
      </w:r>
      <w:r w:rsidR="00F87082" w:rsidRPr="00F87082">
        <w:rPr>
          <w:rFonts w:ascii="GHEA Grapalat" w:hAnsi="GHEA Grapalat"/>
          <w:b/>
        </w:rPr>
        <w:t xml:space="preserve">               </w:t>
      </w:r>
      <w:r w:rsidRPr="00B138F3">
        <w:rPr>
          <w:rFonts w:ascii="GHEA Grapalat" w:hAnsi="GHEA Grapalat"/>
          <w:b/>
        </w:rPr>
        <w:t xml:space="preserve">под кодом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p>
    <w:p w14:paraId="0C831B1E"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B3F81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F41219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0B236C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FED695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1EEBC5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EBB5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358177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8927D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9C952D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B7CF5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E9BE51"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69372CC6"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04BD91CF"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778F588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45662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E6CB7EA"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D86C5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18C21C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C8757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4FD6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DB955D"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49FE067F"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314C1DC4"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501EA3B2"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427AC60C"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7B0C80CA"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электронной почты высылает воспроизведенный (отсканированный) с </w:t>
      </w:r>
      <w:r w:rsidRPr="000D0F13">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29B5BBB2"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BEE6E4F"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450AB3F3"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46A656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6573BA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B986098"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FBE62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5D522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831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B7C65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612A0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96DC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9092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562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771C9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8F790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223150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E98C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CC3C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43009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A8A4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717B5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9856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299A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2BE88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08540B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11727E"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6231D4" w14:textId="77777777"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651E54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A16A52" w14:textId="77777777" w:rsidR="00CF2692" w:rsidRPr="00B138F3" w:rsidRDefault="00CF2692" w:rsidP="00B46D58">
      <w:pPr>
        <w:widowControl w:val="0"/>
        <w:spacing w:after="160"/>
        <w:ind w:left="567" w:right="565"/>
        <w:jc w:val="center"/>
        <w:rPr>
          <w:rFonts w:ascii="GHEA Grapalat" w:hAnsi="GHEA Grapalat"/>
          <w:b/>
        </w:rPr>
      </w:pPr>
    </w:p>
    <w:p w14:paraId="6678B0B7" w14:textId="77777777" w:rsidR="00CF2692" w:rsidRPr="00B138F3" w:rsidRDefault="00CF2692" w:rsidP="00B46D58">
      <w:pPr>
        <w:widowControl w:val="0"/>
        <w:spacing w:after="160"/>
        <w:ind w:left="567" w:right="565"/>
        <w:jc w:val="center"/>
        <w:rPr>
          <w:rFonts w:ascii="GHEA Grapalat" w:hAnsi="GHEA Grapalat"/>
          <w:b/>
        </w:rPr>
      </w:pPr>
    </w:p>
    <w:p w14:paraId="3F205005" w14:textId="77777777" w:rsidR="007B3F5F" w:rsidRPr="00B138F3" w:rsidRDefault="007B3F5F" w:rsidP="00B46D58">
      <w:pPr>
        <w:widowControl w:val="0"/>
        <w:spacing w:after="160"/>
        <w:ind w:left="567" w:right="565"/>
        <w:jc w:val="center"/>
        <w:rPr>
          <w:rFonts w:ascii="GHEA Grapalat" w:hAnsi="GHEA Grapalat"/>
          <w:b/>
        </w:rPr>
      </w:pPr>
    </w:p>
    <w:p w14:paraId="55AAAD1A" w14:textId="77777777" w:rsidR="00CF2692" w:rsidRPr="00B138F3" w:rsidRDefault="00CF2692" w:rsidP="00B46D58">
      <w:pPr>
        <w:widowControl w:val="0"/>
        <w:spacing w:after="160"/>
        <w:ind w:left="567" w:right="565"/>
        <w:jc w:val="center"/>
        <w:rPr>
          <w:rFonts w:ascii="GHEA Grapalat" w:hAnsi="GHEA Grapalat"/>
          <w:b/>
        </w:rPr>
      </w:pPr>
    </w:p>
    <w:p w14:paraId="0FBF9DC2" w14:textId="77777777" w:rsidR="001005B0" w:rsidRPr="00B138F3" w:rsidRDefault="001005B0" w:rsidP="00B46D58">
      <w:pPr>
        <w:widowControl w:val="0"/>
        <w:spacing w:after="160"/>
        <w:ind w:left="567" w:right="565"/>
        <w:jc w:val="center"/>
        <w:rPr>
          <w:rFonts w:ascii="GHEA Grapalat" w:hAnsi="GHEA Grapalat"/>
          <w:b/>
        </w:rPr>
      </w:pPr>
    </w:p>
    <w:p w14:paraId="4513D0C0" w14:textId="77777777" w:rsidR="001005B0" w:rsidRPr="00B138F3" w:rsidRDefault="001005B0" w:rsidP="00B46D58">
      <w:pPr>
        <w:widowControl w:val="0"/>
        <w:spacing w:after="160"/>
        <w:ind w:left="567" w:right="565"/>
        <w:jc w:val="center"/>
        <w:rPr>
          <w:rFonts w:ascii="GHEA Grapalat" w:hAnsi="GHEA Grapalat"/>
          <w:b/>
        </w:rPr>
      </w:pPr>
    </w:p>
    <w:p w14:paraId="243C3536" w14:textId="77777777" w:rsidR="000816A6" w:rsidRDefault="000816A6">
      <w:pPr>
        <w:rPr>
          <w:rFonts w:ascii="GHEA Grapalat" w:hAnsi="GHEA Grapalat"/>
          <w:i/>
          <w:sz w:val="22"/>
          <w:szCs w:val="22"/>
        </w:rPr>
      </w:pPr>
      <w:r>
        <w:rPr>
          <w:rFonts w:ascii="GHEA Grapalat" w:hAnsi="GHEA Grapalat"/>
          <w:i/>
          <w:sz w:val="22"/>
          <w:szCs w:val="22"/>
        </w:rPr>
        <w:br w:type="page"/>
      </w:r>
    </w:p>
    <w:p w14:paraId="34D21BD4"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7B826B3B" w14:textId="7F9A8B18"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w:t>
      </w:r>
      <w:r w:rsidR="00E07131" w:rsidRPr="00E07131">
        <w:rPr>
          <w:rFonts w:ascii="GHEA Grapalat" w:hAnsi="GHEA Grapalat"/>
          <w:b/>
          <w:i/>
        </w:rPr>
        <w:t>на 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r w:rsidRPr="00B263B7">
        <w:rPr>
          <w:rStyle w:val="FootnoteReference"/>
          <w:rFonts w:ascii="GHEA Grapalat" w:hAnsi="GHEA Grapalat"/>
          <w:b/>
          <w:i/>
        </w:rPr>
        <w:footnoteReference w:customMarkFollows="1" w:id="16"/>
        <w:t>*</w:t>
      </w:r>
    </w:p>
    <w:p w14:paraId="5558A0C2"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1C02BA"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A161A8"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2C1378"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60F3A73A"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635018"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304A02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380E6B0"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1EC4B5"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6D1444"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9AF5D9A"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7A6C22D"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73FB09"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33725512"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4367459"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781A47E1"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234482DE"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65D4981"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14:paraId="13D99EF3"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EB395E3"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89F57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9B95F3"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0D46770"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14:paraId="1F911D90" w14:textId="77777777" w:rsidR="00293897" w:rsidRPr="00D96BE2" w:rsidDel="002A23D9" w:rsidRDefault="00293897" w:rsidP="00293897">
      <w:pPr>
        <w:pStyle w:val="NormalWeb"/>
        <w:shd w:val="clear" w:color="auto" w:fill="FFFFFF"/>
        <w:ind w:firstLine="374"/>
        <w:contextualSpacing/>
        <w:jc w:val="both"/>
        <w:rPr>
          <w:del w:id="7" w:author="Inesa Kocharyan" w:date="2023-07-07T17:57:00Z"/>
          <w:rFonts w:ascii="GHEA Grapalat" w:eastAsiaTheme="minorHAnsi" w:hAnsi="GHEA Grapalat" w:cstheme="minorBidi"/>
        </w:rPr>
      </w:pPr>
    </w:p>
    <w:p w14:paraId="1D27EA1E"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1F4D3B58"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70EA6C84"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6C520414"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2173647C"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2E2AE34"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D41F3D5"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3FE4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AEEA12"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568D2F"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72F2F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E055C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47C85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DCFCD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DD3C31"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665B0D8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22B2E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36575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124A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A9080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A5755D"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9470EA"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0DBC8BDD"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4E625F"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09C1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12214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93C70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5F48669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95588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72BF9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2CB75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82098C"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B53F9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56385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BC0E0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736476" w14:textId="77777777" w:rsidR="00542F4F" w:rsidRPr="00B138F3" w:rsidRDefault="00542F4F" w:rsidP="00542F4F">
      <w:pPr>
        <w:widowControl w:val="0"/>
        <w:spacing w:after="160"/>
        <w:ind w:left="567" w:right="565"/>
        <w:jc w:val="center"/>
        <w:rPr>
          <w:rFonts w:ascii="GHEA Grapalat" w:hAnsi="GHEA Grapalat"/>
          <w:b/>
        </w:rPr>
      </w:pPr>
    </w:p>
    <w:p w14:paraId="79E1B9A3" w14:textId="77777777" w:rsidR="00542F4F" w:rsidRDefault="00542F4F" w:rsidP="00542F4F">
      <w:pPr>
        <w:rPr>
          <w:rFonts w:ascii="GHEA Grapalat" w:hAnsi="GHEA Grapalat"/>
          <w:i/>
          <w:sz w:val="22"/>
          <w:szCs w:val="22"/>
        </w:rPr>
      </w:pPr>
    </w:p>
    <w:p w14:paraId="639B99F3" w14:textId="77777777" w:rsidR="00542F4F" w:rsidRDefault="00542F4F" w:rsidP="00542F4F">
      <w:pPr>
        <w:rPr>
          <w:rFonts w:ascii="GHEA Grapalat" w:hAnsi="GHEA Grapalat"/>
          <w:i/>
          <w:sz w:val="22"/>
          <w:szCs w:val="22"/>
        </w:rPr>
      </w:pPr>
    </w:p>
    <w:p w14:paraId="636DE34E"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09B613FC"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9296C8F" w14:textId="66A6347E"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w:t>
      </w:r>
      <w:r w:rsidR="00E07131" w:rsidRPr="00E07131">
        <w:rPr>
          <w:rFonts w:ascii="GHEA Grapalat" w:hAnsi="GHEA Grapalat"/>
          <w:b/>
          <w:i/>
        </w:rPr>
        <w:t>на 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p>
    <w:p w14:paraId="353684C3" w14:textId="77777777" w:rsidR="003D2FE2" w:rsidRPr="00B138F3" w:rsidRDefault="003D2FE2" w:rsidP="003D2FE2">
      <w:pPr>
        <w:widowControl w:val="0"/>
        <w:spacing w:after="160"/>
        <w:jc w:val="center"/>
        <w:rPr>
          <w:rFonts w:ascii="GHEA Grapalat" w:hAnsi="GHEA Grapalat"/>
          <w:b/>
          <w:sz w:val="22"/>
          <w:szCs w:val="22"/>
        </w:rPr>
      </w:pPr>
    </w:p>
    <w:p w14:paraId="07900C6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C37890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419B4CC" w14:textId="77777777" w:rsidTr="00B932B8">
        <w:tc>
          <w:tcPr>
            <w:tcW w:w="4786" w:type="dxa"/>
          </w:tcPr>
          <w:p w14:paraId="3991B12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471C6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5939C8FB" w14:textId="77777777" w:rsidR="003D2FE2" w:rsidRPr="00B138F3" w:rsidRDefault="003D2FE2" w:rsidP="003D2FE2">
      <w:pPr>
        <w:widowControl w:val="0"/>
        <w:spacing w:after="160"/>
        <w:rPr>
          <w:rFonts w:ascii="GHEA Grapalat" w:hAnsi="GHEA Grapalat" w:cs="GHEA Grapalat"/>
          <w:b/>
          <w:sz w:val="22"/>
          <w:szCs w:val="22"/>
        </w:rPr>
      </w:pPr>
    </w:p>
    <w:p w14:paraId="18E01AF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877C1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54007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2A39BC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99B9E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22F89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2A867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197190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CA8DE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55DE8E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BDEFF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7ABBA1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0EB2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A8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AB88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950B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F3B5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7C83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DC3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C528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CA1C6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54D77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F092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33D757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7CFC3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89D0E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C4EB4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27A275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2344D1E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368BA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99522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F06D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F97DDE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919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3CBAA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5E1B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4E7013" w14:textId="77777777" w:rsidR="003D2FE2" w:rsidRPr="00B138F3" w:rsidRDefault="003D2FE2" w:rsidP="003D2FE2">
      <w:pPr>
        <w:widowControl w:val="0"/>
        <w:spacing w:after="160"/>
        <w:jc w:val="right"/>
        <w:rPr>
          <w:rFonts w:ascii="GHEA Grapalat" w:hAnsi="GHEA Grapalat"/>
          <w:sz w:val="22"/>
          <w:szCs w:val="22"/>
        </w:rPr>
      </w:pPr>
    </w:p>
    <w:p w14:paraId="1C2E561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8A91A8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A6C7288" w14:textId="77777777" w:rsidR="003D2FE2" w:rsidRPr="00B138F3" w:rsidRDefault="003D2FE2" w:rsidP="003D2FE2">
      <w:pPr>
        <w:widowControl w:val="0"/>
        <w:spacing w:after="160"/>
        <w:jc w:val="both"/>
        <w:rPr>
          <w:rFonts w:ascii="GHEA Grapalat" w:hAnsi="GHEA Grapalat"/>
          <w:sz w:val="22"/>
          <w:szCs w:val="22"/>
        </w:rPr>
      </w:pPr>
    </w:p>
    <w:p w14:paraId="3D72A70B" w14:textId="77777777" w:rsidR="003D2FE2" w:rsidRPr="00B138F3" w:rsidRDefault="003D2FE2" w:rsidP="003D2FE2">
      <w:pPr>
        <w:widowControl w:val="0"/>
        <w:spacing w:after="160"/>
        <w:jc w:val="both"/>
        <w:rPr>
          <w:rFonts w:ascii="GHEA Grapalat" w:hAnsi="GHEA Grapalat"/>
          <w:sz w:val="22"/>
          <w:szCs w:val="22"/>
        </w:rPr>
      </w:pPr>
    </w:p>
    <w:p w14:paraId="727F3074" w14:textId="77777777" w:rsidR="003D2FE2" w:rsidRPr="00B138F3" w:rsidRDefault="003D2FE2" w:rsidP="003D2FE2">
      <w:pPr>
        <w:rPr>
          <w:sz w:val="22"/>
          <w:szCs w:val="22"/>
        </w:rPr>
      </w:pPr>
    </w:p>
    <w:p w14:paraId="1472BBB8" w14:textId="77777777" w:rsidR="001005B0" w:rsidRPr="00B138F3" w:rsidRDefault="001005B0" w:rsidP="003D2FE2">
      <w:pPr>
        <w:widowControl w:val="0"/>
        <w:spacing w:after="160"/>
        <w:ind w:left="567" w:right="565"/>
        <w:jc w:val="both"/>
        <w:rPr>
          <w:rFonts w:ascii="GHEA Grapalat" w:hAnsi="GHEA Grapalat"/>
          <w:sz w:val="22"/>
          <w:szCs w:val="22"/>
        </w:rPr>
      </w:pPr>
    </w:p>
    <w:p w14:paraId="109832C6" w14:textId="77777777" w:rsidR="001005B0" w:rsidRPr="00B138F3" w:rsidRDefault="001005B0" w:rsidP="00B46D58">
      <w:pPr>
        <w:widowControl w:val="0"/>
        <w:spacing w:after="160"/>
        <w:ind w:left="567" w:right="565"/>
        <w:jc w:val="center"/>
        <w:rPr>
          <w:rFonts w:ascii="GHEA Grapalat" w:hAnsi="GHEA Grapalat"/>
          <w:b/>
          <w:sz w:val="22"/>
          <w:szCs w:val="22"/>
        </w:rPr>
      </w:pPr>
    </w:p>
    <w:p w14:paraId="39E0A0DC" w14:textId="77777777" w:rsidR="001005B0" w:rsidRPr="00B138F3" w:rsidRDefault="001005B0" w:rsidP="00B46D58">
      <w:pPr>
        <w:widowControl w:val="0"/>
        <w:spacing w:after="160"/>
        <w:ind w:left="567" w:right="565"/>
        <w:jc w:val="center"/>
        <w:rPr>
          <w:rFonts w:ascii="GHEA Grapalat" w:hAnsi="GHEA Grapalat"/>
          <w:b/>
          <w:sz w:val="22"/>
          <w:szCs w:val="22"/>
        </w:rPr>
      </w:pPr>
    </w:p>
    <w:p w14:paraId="7987E3F9" w14:textId="77777777" w:rsidR="001005B0" w:rsidRPr="00B138F3" w:rsidRDefault="001005B0" w:rsidP="00B46D58">
      <w:pPr>
        <w:widowControl w:val="0"/>
        <w:spacing w:after="160"/>
        <w:ind w:left="567" w:right="565"/>
        <w:jc w:val="center"/>
        <w:rPr>
          <w:rFonts w:ascii="GHEA Grapalat" w:hAnsi="GHEA Grapalat"/>
          <w:b/>
          <w:sz w:val="22"/>
          <w:szCs w:val="22"/>
        </w:rPr>
      </w:pPr>
    </w:p>
    <w:p w14:paraId="6D41AF4E" w14:textId="77777777" w:rsidR="001005B0" w:rsidRPr="00B138F3" w:rsidRDefault="001005B0" w:rsidP="00B46D58">
      <w:pPr>
        <w:widowControl w:val="0"/>
        <w:spacing w:after="160"/>
        <w:ind w:left="567" w:right="565"/>
        <w:jc w:val="center"/>
        <w:rPr>
          <w:rFonts w:ascii="GHEA Grapalat" w:hAnsi="GHEA Grapalat"/>
          <w:b/>
          <w:sz w:val="22"/>
          <w:szCs w:val="22"/>
        </w:rPr>
      </w:pPr>
    </w:p>
    <w:p w14:paraId="0BEF3A40" w14:textId="77777777" w:rsidR="001005B0" w:rsidRPr="00B138F3" w:rsidRDefault="001005B0" w:rsidP="00B46D58">
      <w:pPr>
        <w:widowControl w:val="0"/>
        <w:spacing w:after="160"/>
        <w:ind w:left="567" w:right="565"/>
        <w:jc w:val="center"/>
        <w:rPr>
          <w:rFonts w:ascii="GHEA Grapalat" w:hAnsi="GHEA Grapalat"/>
          <w:b/>
          <w:sz w:val="22"/>
          <w:szCs w:val="22"/>
        </w:rPr>
      </w:pPr>
    </w:p>
    <w:p w14:paraId="739A66EA" w14:textId="77777777" w:rsidR="001005B0" w:rsidRPr="00B138F3" w:rsidRDefault="001005B0" w:rsidP="00B46D58">
      <w:pPr>
        <w:widowControl w:val="0"/>
        <w:spacing w:after="160"/>
        <w:ind w:left="567" w:right="565"/>
        <w:jc w:val="center"/>
        <w:rPr>
          <w:rFonts w:ascii="GHEA Grapalat" w:hAnsi="GHEA Grapalat"/>
          <w:b/>
        </w:rPr>
      </w:pPr>
    </w:p>
    <w:p w14:paraId="056B0BA8" w14:textId="77777777" w:rsidR="001005B0" w:rsidRPr="00B138F3" w:rsidRDefault="001005B0" w:rsidP="00B46D58">
      <w:pPr>
        <w:widowControl w:val="0"/>
        <w:spacing w:after="160"/>
        <w:ind w:left="567" w:right="565"/>
        <w:jc w:val="center"/>
        <w:rPr>
          <w:rFonts w:ascii="GHEA Grapalat" w:hAnsi="GHEA Grapalat"/>
          <w:b/>
        </w:rPr>
      </w:pPr>
    </w:p>
    <w:p w14:paraId="76AAEE31" w14:textId="77777777" w:rsidR="001005B0" w:rsidRPr="00B138F3" w:rsidRDefault="001005B0" w:rsidP="00B46D58">
      <w:pPr>
        <w:widowControl w:val="0"/>
        <w:spacing w:after="160"/>
        <w:ind w:left="567" w:right="565"/>
        <w:jc w:val="center"/>
        <w:rPr>
          <w:rFonts w:ascii="GHEA Grapalat" w:hAnsi="GHEA Grapalat"/>
          <w:b/>
        </w:rPr>
      </w:pPr>
    </w:p>
    <w:p w14:paraId="1680B68E" w14:textId="77777777" w:rsidR="001005B0" w:rsidRPr="00B138F3" w:rsidRDefault="001005B0" w:rsidP="00B46D58">
      <w:pPr>
        <w:widowControl w:val="0"/>
        <w:spacing w:after="160"/>
        <w:ind w:left="567" w:right="565"/>
        <w:jc w:val="center"/>
        <w:rPr>
          <w:rFonts w:ascii="GHEA Grapalat" w:hAnsi="GHEA Grapalat"/>
          <w:b/>
        </w:rPr>
      </w:pPr>
    </w:p>
    <w:p w14:paraId="62E816AA" w14:textId="77777777" w:rsidR="001005B0" w:rsidRPr="00B138F3" w:rsidRDefault="001005B0" w:rsidP="00B46D58">
      <w:pPr>
        <w:widowControl w:val="0"/>
        <w:spacing w:after="160"/>
        <w:ind w:left="567" w:right="565"/>
        <w:jc w:val="center"/>
        <w:rPr>
          <w:rFonts w:ascii="GHEA Grapalat" w:hAnsi="GHEA Grapalat"/>
          <w:b/>
        </w:rPr>
      </w:pPr>
    </w:p>
    <w:p w14:paraId="7CBA509F" w14:textId="77777777" w:rsidR="001005B0" w:rsidRPr="00B138F3" w:rsidRDefault="001005B0" w:rsidP="00B46D58">
      <w:pPr>
        <w:widowControl w:val="0"/>
        <w:spacing w:after="160"/>
        <w:ind w:left="567" w:right="565"/>
        <w:jc w:val="center"/>
        <w:rPr>
          <w:rFonts w:ascii="GHEA Grapalat" w:hAnsi="GHEA Grapalat"/>
          <w:b/>
        </w:rPr>
      </w:pPr>
    </w:p>
    <w:p w14:paraId="12B3CDF0" w14:textId="77777777" w:rsidR="001005B0" w:rsidRPr="00B138F3" w:rsidRDefault="001005B0" w:rsidP="00B46D58">
      <w:pPr>
        <w:widowControl w:val="0"/>
        <w:spacing w:after="160"/>
        <w:ind w:left="567" w:right="565"/>
        <w:jc w:val="center"/>
        <w:rPr>
          <w:rFonts w:ascii="GHEA Grapalat" w:hAnsi="GHEA Grapalat"/>
          <w:b/>
        </w:rPr>
      </w:pPr>
    </w:p>
    <w:p w14:paraId="16F03280" w14:textId="77777777" w:rsidR="001005B0" w:rsidRDefault="001005B0" w:rsidP="00B46D58">
      <w:pPr>
        <w:widowControl w:val="0"/>
        <w:spacing w:after="160"/>
        <w:ind w:left="567" w:right="565"/>
        <w:jc w:val="center"/>
        <w:rPr>
          <w:rFonts w:ascii="GHEA Grapalat" w:hAnsi="GHEA Grapalat"/>
          <w:b/>
          <w:lang w:val="hy-AM"/>
        </w:rPr>
      </w:pPr>
    </w:p>
    <w:p w14:paraId="17CE28D3" w14:textId="77777777" w:rsidR="00E752B6" w:rsidRDefault="00E752B6" w:rsidP="00B46D58">
      <w:pPr>
        <w:widowControl w:val="0"/>
        <w:spacing w:after="160"/>
        <w:ind w:left="567" w:right="565"/>
        <w:jc w:val="center"/>
        <w:rPr>
          <w:rFonts w:ascii="GHEA Grapalat" w:hAnsi="GHEA Grapalat"/>
          <w:b/>
          <w:lang w:val="hy-AM"/>
        </w:rPr>
      </w:pPr>
    </w:p>
    <w:p w14:paraId="5B00F5B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61658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C611"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9F42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190DD"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D1C5E4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44F1F"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A600A7"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AD4E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6BE57D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3C7A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E042AE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C793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88CA2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784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529B2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11B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83F96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7BB9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853E98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C53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6820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2BC2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69AD31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2C20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06BDA6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13B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24C6EB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53F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D82880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029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405861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A36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732287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68AA8"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664358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A4865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F530E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5AEF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961754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40E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A77B4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DBF816"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C923AF" w14:textId="77777777" w:rsidR="00E752B6" w:rsidRPr="00B138F3" w:rsidRDefault="00E752B6" w:rsidP="009216D6">
            <w:pPr>
              <w:widowControl w:val="0"/>
              <w:spacing w:after="160"/>
              <w:rPr>
                <w:rFonts w:ascii="GHEA Grapalat" w:hAnsi="GHEA Grapalat" w:cs="Sylfaen"/>
              </w:rPr>
            </w:pPr>
          </w:p>
          <w:p w14:paraId="466AB32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668FE46" w14:textId="77777777" w:rsidR="00E752B6" w:rsidRPr="00B138F3" w:rsidRDefault="00E752B6" w:rsidP="009216D6">
            <w:pPr>
              <w:widowControl w:val="0"/>
              <w:spacing w:after="160"/>
              <w:rPr>
                <w:rFonts w:ascii="GHEA Grapalat" w:hAnsi="GHEA Grapalat" w:cs="Sylfaen"/>
              </w:rPr>
            </w:pPr>
          </w:p>
          <w:p w14:paraId="04EF820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35AE0CF" w14:textId="77777777" w:rsidR="00E752B6" w:rsidRPr="00B138F3" w:rsidRDefault="00E752B6" w:rsidP="009216D6">
            <w:pPr>
              <w:widowControl w:val="0"/>
              <w:spacing w:after="160"/>
              <w:rPr>
                <w:rFonts w:ascii="GHEA Grapalat" w:hAnsi="GHEA Grapalat" w:cs="Sylfaen"/>
              </w:rPr>
            </w:pPr>
          </w:p>
          <w:p w14:paraId="006F68D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D162C3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AB1C9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748D4B" w14:textId="77777777" w:rsidR="00E752B6" w:rsidRPr="00B138F3" w:rsidRDefault="00E752B6" w:rsidP="009216D6">
            <w:pPr>
              <w:widowControl w:val="0"/>
              <w:spacing w:after="160"/>
              <w:rPr>
                <w:rFonts w:ascii="GHEA Grapalat" w:hAnsi="GHEA Grapalat" w:cs="Sylfaen"/>
              </w:rPr>
            </w:pPr>
          </w:p>
          <w:p w14:paraId="0B5D582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70C9FB3" w14:textId="77777777" w:rsidR="00E752B6" w:rsidRPr="00B138F3" w:rsidRDefault="00E752B6" w:rsidP="009216D6">
            <w:pPr>
              <w:widowControl w:val="0"/>
              <w:spacing w:after="160"/>
              <w:jc w:val="right"/>
              <w:rPr>
                <w:rFonts w:ascii="GHEA Grapalat" w:hAnsi="GHEA Grapalat" w:cs="Tahoma"/>
              </w:rPr>
            </w:pPr>
          </w:p>
          <w:p w14:paraId="5A57585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3E4D1ED" w14:textId="77777777" w:rsidR="00E752B6" w:rsidRPr="00B138F3" w:rsidRDefault="00E752B6" w:rsidP="009216D6">
            <w:pPr>
              <w:widowControl w:val="0"/>
              <w:spacing w:after="160"/>
              <w:rPr>
                <w:rFonts w:ascii="GHEA Grapalat" w:hAnsi="GHEA Grapalat" w:cs="Sylfaen"/>
              </w:rPr>
            </w:pPr>
          </w:p>
          <w:p w14:paraId="5C566682"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3C78B59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30CB1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EB7CFB" w14:textId="77777777" w:rsidR="00E752B6" w:rsidRPr="00B138F3" w:rsidRDefault="00E752B6" w:rsidP="009216D6">
            <w:pPr>
              <w:widowControl w:val="0"/>
              <w:spacing w:after="160"/>
              <w:rPr>
                <w:rFonts w:ascii="GHEA Grapalat" w:hAnsi="GHEA Grapalat"/>
              </w:rPr>
            </w:pPr>
          </w:p>
          <w:p w14:paraId="1826844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8AE2CA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F3E2B9" w14:textId="77777777" w:rsidR="00E752B6" w:rsidRPr="00B138F3" w:rsidRDefault="00E752B6" w:rsidP="009216D6">
            <w:pPr>
              <w:widowControl w:val="0"/>
              <w:spacing w:after="160"/>
              <w:rPr>
                <w:rFonts w:ascii="GHEA Grapalat" w:hAnsi="GHEA Grapalat" w:cs="Tahoma"/>
              </w:rPr>
            </w:pPr>
          </w:p>
          <w:p w14:paraId="634DCE2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EAFDF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1CFAD6" w14:textId="77777777" w:rsidR="00E752B6" w:rsidRPr="00B138F3" w:rsidRDefault="00E752B6" w:rsidP="009216D6">
            <w:pPr>
              <w:widowControl w:val="0"/>
              <w:spacing w:after="160"/>
              <w:rPr>
                <w:rFonts w:ascii="GHEA Grapalat" w:hAnsi="GHEA Grapalat" w:cs="Tahoma"/>
              </w:rPr>
            </w:pPr>
          </w:p>
          <w:p w14:paraId="46CFE05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FDE92CB"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8B25522" w14:textId="77777777" w:rsidR="00E752B6" w:rsidRPr="00B138F3" w:rsidRDefault="00E752B6" w:rsidP="009216D6">
            <w:pPr>
              <w:widowControl w:val="0"/>
              <w:spacing w:after="160"/>
              <w:rPr>
                <w:rFonts w:ascii="GHEA Grapalat" w:hAnsi="GHEA Grapalat" w:cs="Arial"/>
              </w:rPr>
            </w:pPr>
          </w:p>
        </w:tc>
      </w:tr>
      <w:tr w:rsidR="00E752B6" w:rsidRPr="00B138F3" w14:paraId="469A5D6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DDB638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872888" w14:textId="77777777" w:rsidR="00E752B6" w:rsidRPr="00B138F3" w:rsidRDefault="00E752B6" w:rsidP="009216D6">
            <w:pPr>
              <w:widowControl w:val="0"/>
              <w:spacing w:after="160"/>
              <w:rPr>
                <w:rFonts w:ascii="GHEA Grapalat" w:hAnsi="GHEA Grapalat" w:cs="Sylfaen"/>
              </w:rPr>
            </w:pPr>
          </w:p>
          <w:p w14:paraId="302AE39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6AE1B0"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7610D1B" w14:textId="77777777" w:rsidR="00E752B6" w:rsidRPr="00B138F3" w:rsidRDefault="00E752B6" w:rsidP="009216D6">
            <w:pPr>
              <w:widowControl w:val="0"/>
              <w:spacing w:after="160"/>
              <w:rPr>
                <w:rFonts w:ascii="GHEA Grapalat" w:hAnsi="GHEA Grapalat"/>
              </w:rPr>
            </w:pPr>
          </w:p>
          <w:p w14:paraId="21409B8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AFE4BCE" w14:textId="77777777" w:rsidR="00E752B6" w:rsidRPr="00B138F3" w:rsidRDefault="00E752B6" w:rsidP="00E752B6">
      <w:pPr>
        <w:widowControl w:val="0"/>
        <w:spacing w:after="160"/>
        <w:jc w:val="center"/>
        <w:rPr>
          <w:rFonts w:ascii="GHEA Grapalat" w:hAnsi="GHEA Grapalat" w:cs="Sylfaen"/>
        </w:rPr>
      </w:pPr>
    </w:p>
    <w:p w14:paraId="78AEDC53" w14:textId="77777777" w:rsidR="00E752B6" w:rsidRPr="00E752B6" w:rsidRDefault="00E752B6" w:rsidP="00B46D58">
      <w:pPr>
        <w:widowControl w:val="0"/>
        <w:spacing w:after="160"/>
        <w:ind w:left="567" w:right="565"/>
        <w:jc w:val="center"/>
        <w:rPr>
          <w:rFonts w:ascii="GHEA Grapalat" w:hAnsi="GHEA Grapalat"/>
          <w:b/>
        </w:rPr>
      </w:pPr>
    </w:p>
    <w:p w14:paraId="674748B9" w14:textId="77777777" w:rsidR="001005B0" w:rsidRPr="00B138F3" w:rsidRDefault="001005B0" w:rsidP="00B46D58">
      <w:pPr>
        <w:widowControl w:val="0"/>
        <w:spacing w:after="160"/>
        <w:ind w:left="567" w:right="565"/>
        <w:jc w:val="center"/>
        <w:rPr>
          <w:rFonts w:ascii="GHEA Grapalat" w:hAnsi="GHEA Grapalat"/>
          <w:b/>
        </w:rPr>
      </w:pPr>
    </w:p>
    <w:p w14:paraId="34BDC2B1" w14:textId="77777777" w:rsidR="001005B0" w:rsidRPr="00B138F3" w:rsidRDefault="001005B0" w:rsidP="00B46D58">
      <w:pPr>
        <w:widowControl w:val="0"/>
        <w:spacing w:after="160"/>
        <w:ind w:left="567" w:right="565"/>
        <w:jc w:val="center"/>
        <w:rPr>
          <w:rFonts w:ascii="GHEA Grapalat" w:hAnsi="GHEA Grapalat"/>
          <w:b/>
        </w:rPr>
      </w:pPr>
    </w:p>
    <w:p w14:paraId="6EE2BFD6" w14:textId="77777777" w:rsidR="001005B0" w:rsidRPr="00B138F3" w:rsidRDefault="001005B0" w:rsidP="00B46D58">
      <w:pPr>
        <w:widowControl w:val="0"/>
        <w:spacing w:after="160"/>
        <w:ind w:left="567" w:right="565"/>
        <w:jc w:val="center"/>
        <w:rPr>
          <w:rFonts w:ascii="GHEA Grapalat" w:hAnsi="GHEA Grapalat"/>
          <w:b/>
        </w:rPr>
      </w:pPr>
    </w:p>
    <w:p w14:paraId="0BE67626" w14:textId="77777777" w:rsidR="00C3421C" w:rsidRPr="00B138F3" w:rsidRDefault="00C3421C" w:rsidP="00C3421C">
      <w:pPr>
        <w:widowControl w:val="0"/>
        <w:spacing w:after="160"/>
        <w:jc w:val="center"/>
        <w:rPr>
          <w:rFonts w:ascii="GHEA Grapalat" w:hAnsi="GHEA Grapalat" w:cs="Sylfaen"/>
        </w:rPr>
      </w:pPr>
    </w:p>
    <w:p w14:paraId="234F379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14870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B8C017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87E429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0E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18F6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C559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8FE02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A68A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714CC3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EC54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8FE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C4D7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830C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3530A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EAA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794B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4636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99FA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1D6E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B09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0C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2ED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36A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7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EC8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7B9A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3E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FFFE0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C23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0D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4BC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FE1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3C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D433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A9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20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8348B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88FA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84AD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41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0F637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6882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DA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A9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52E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B6F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36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3F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9B0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B9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B5E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1E32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4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010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637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1C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B6E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93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29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5E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3ED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8E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05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1E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865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1403F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346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D31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BBD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5D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ABE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7E0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84B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8E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006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C75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B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41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56A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C37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C3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32D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E4B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072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E20C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C0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63EF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90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F82D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5D2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0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219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191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5A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1B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B89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7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04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AF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2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452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03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ED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0E5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DF3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69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D0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788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F76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87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1D0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DAB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94F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59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BD6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56FD4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D3C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71B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984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0D153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C89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545F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0DFB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72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6C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9D01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83C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F7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7AE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AE8D2"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C29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8B70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7B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C2D3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4BB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5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752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0CD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8E17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D1D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760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95C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36AA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1FD28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DC4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654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03876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FC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4E5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AB2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0C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37C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6D1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BC7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596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4D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5B6B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479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E5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A6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B138F3">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DA0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C304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подпись </w:t>
            </w:r>
            <w:r w:rsidRPr="00B138F3">
              <w:rPr>
                <w:rFonts w:ascii="GHEA Grapalat" w:hAnsi="GHEA Grapalat"/>
                <w:sz w:val="18"/>
                <w:szCs w:val="18"/>
              </w:rPr>
              <w:lastRenderedPageBreak/>
              <w:t>плательщика</w:t>
            </w:r>
          </w:p>
        </w:tc>
      </w:tr>
      <w:tr w:rsidR="00B138F3" w:rsidRPr="00B138F3" w14:paraId="5A51E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29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507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038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07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B80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68235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1C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8DD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C19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F7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6DF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E3E3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2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392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3650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359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60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69F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F18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344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DFF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848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4C8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12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27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479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4759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A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DE5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DA203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9CB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7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88D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E8E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F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18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88B5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BA06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B5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493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6DD8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90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664A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5360E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707BB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D9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DC3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7734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64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A7A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AF09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9976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EB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777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1D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EE3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ECDAF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F5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D5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2E2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260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F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554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C6298" w14:textId="77777777" w:rsidR="00C3421C" w:rsidRPr="00B138F3" w:rsidRDefault="00C3421C" w:rsidP="000745BE">
            <w:pPr>
              <w:widowControl w:val="0"/>
              <w:spacing w:after="120"/>
              <w:jc w:val="center"/>
              <w:rPr>
                <w:rFonts w:ascii="GHEA Grapalat" w:hAnsi="GHEA Grapalat"/>
                <w:sz w:val="18"/>
                <w:szCs w:val="18"/>
              </w:rPr>
            </w:pPr>
          </w:p>
        </w:tc>
      </w:tr>
    </w:tbl>
    <w:p w14:paraId="07AF54BF" w14:textId="77777777" w:rsidR="001005B0" w:rsidRPr="00B138F3" w:rsidRDefault="001005B0" w:rsidP="00B46D58">
      <w:pPr>
        <w:widowControl w:val="0"/>
        <w:spacing w:after="160"/>
        <w:ind w:left="567" w:right="565"/>
        <w:jc w:val="center"/>
        <w:rPr>
          <w:rFonts w:ascii="GHEA Grapalat" w:hAnsi="GHEA Grapalat"/>
          <w:b/>
        </w:rPr>
      </w:pPr>
    </w:p>
    <w:p w14:paraId="6C52D9DB" w14:textId="77777777" w:rsidR="001005B0" w:rsidRPr="00B138F3" w:rsidRDefault="001005B0" w:rsidP="00B46D58">
      <w:pPr>
        <w:widowControl w:val="0"/>
        <w:spacing w:after="160"/>
        <w:ind w:left="567" w:right="565"/>
        <w:jc w:val="center"/>
        <w:rPr>
          <w:rFonts w:ascii="GHEA Grapalat" w:hAnsi="GHEA Grapalat"/>
          <w:b/>
        </w:rPr>
      </w:pPr>
    </w:p>
    <w:p w14:paraId="417CA8C9" w14:textId="77777777" w:rsidR="001005B0" w:rsidRPr="00B138F3" w:rsidRDefault="001005B0" w:rsidP="00B46D58">
      <w:pPr>
        <w:widowControl w:val="0"/>
        <w:spacing w:after="160"/>
        <w:ind w:left="567" w:right="565"/>
        <w:jc w:val="center"/>
        <w:rPr>
          <w:rFonts w:ascii="GHEA Grapalat" w:hAnsi="GHEA Grapalat"/>
          <w:b/>
        </w:rPr>
      </w:pPr>
    </w:p>
    <w:p w14:paraId="6663F52B" w14:textId="77777777" w:rsidR="001005B0" w:rsidRPr="00B138F3" w:rsidRDefault="001005B0" w:rsidP="00B46D58">
      <w:pPr>
        <w:widowControl w:val="0"/>
        <w:spacing w:after="160"/>
        <w:ind w:left="567" w:right="565"/>
        <w:jc w:val="center"/>
        <w:rPr>
          <w:rFonts w:ascii="GHEA Grapalat" w:hAnsi="GHEA Grapalat"/>
          <w:b/>
        </w:rPr>
      </w:pPr>
    </w:p>
    <w:p w14:paraId="23C15DC5" w14:textId="77777777" w:rsidR="001005B0" w:rsidRPr="00B138F3" w:rsidRDefault="001005B0" w:rsidP="00B46D58">
      <w:pPr>
        <w:widowControl w:val="0"/>
        <w:spacing w:after="160"/>
        <w:ind w:left="567" w:right="565"/>
        <w:jc w:val="center"/>
        <w:rPr>
          <w:rFonts w:ascii="GHEA Grapalat" w:hAnsi="GHEA Grapalat"/>
          <w:b/>
        </w:rPr>
      </w:pPr>
    </w:p>
    <w:p w14:paraId="4C371EAA" w14:textId="77777777" w:rsidR="001005B0" w:rsidRPr="00B138F3" w:rsidRDefault="001005B0" w:rsidP="00B46D58">
      <w:pPr>
        <w:widowControl w:val="0"/>
        <w:spacing w:after="160"/>
        <w:ind w:left="567" w:right="565"/>
        <w:jc w:val="center"/>
        <w:rPr>
          <w:rFonts w:ascii="GHEA Grapalat" w:hAnsi="GHEA Grapalat"/>
          <w:b/>
        </w:rPr>
      </w:pPr>
    </w:p>
    <w:p w14:paraId="79A04043" w14:textId="77777777" w:rsidR="001005B0" w:rsidRPr="00B138F3" w:rsidRDefault="001005B0" w:rsidP="00B46D58">
      <w:pPr>
        <w:widowControl w:val="0"/>
        <w:spacing w:after="160"/>
        <w:ind w:left="567" w:right="565"/>
        <w:jc w:val="center"/>
        <w:rPr>
          <w:rFonts w:ascii="GHEA Grapalat" w:hAnsi="GHEA Grapalat"/>
          <w:b/>
        </w:rPr>
      </w:pPr>
    </w:p>
    <w:p w14:paraId="13CE48BF" w14:textId="77777777" w:rsidR="001005B0" w:rsidRPr="00B138F3" w:rsidRDefault="001005B0" w:rsidP="00B46D58">
      <w:pPr>
        <w:widowControl w:val="0"/>
        <w:spacing w:after="160"/>
        <w:ind w:left="567" w:right="565"/>
        <w:jc w:val="center"/>
        <w:rPr>
          <w:rFonts w:ascii="GHEA Grapalat" w:hAnsi="GHEA Grapalat"/>
          <w:b/>
        </w:rPr>
      </w:pPr>
    </w:p>
    <w:p w14:paraId="6BC98B58" w14:textId="77777777" w:rsidR="001005B0" w:rsidRPr="00B138F3" w:rsidRDefault="001005B0" w:rsidP="00B46D58">
      <w:pPr>
        <w:widowControl w:val="0"/>
        <w:spacing w:after="160"/>
        <w:ind w:left="567" w:right="565"/>
        <w:jc w:val="center"/>
        <w:rPr>
          <w:rFonts w:ascii="GHEA Grapalat" w:hAnsi="GHEA Grapalat"/>
          <w:b/>
        </w:rPr>
      </w:pPr>
    </w:p>
    <w:p w14:paraId="2DF3A582" w14:textId="77777777" w:rsidR="001005B0" w:rsidRPr="00B138F3" w:rsidRDefault="001005B0" w:rsidP="00B46D58">
      <w:pPr>
        <w:widowControl w:val="0"/>
        <w:spacing w:after="160"/>
        <w:ind w:left="567" w:right="565"/>
        <w:jc w:val="center"/>
        <w:rPr>
          <w:rFonts w:ascii="GHEA Grapalat" w:hAnsi="GHEA Grapalat"/>
          <w:b/>
        </w:rPr>
      </w:pPr>
    </w:p>
    <w:p w14:paraId="4ABF35E9" w14:textId="77777777" w:rsidR="00E15A1C" w:rsidRPr="001E2736" w:rsidRDefault="00E15A1C" w:rsidP="00E07131">
      <w:pPr>
        <w:widowControl w:val="0"/>
        <w:spacing w:after="160"/>
        <w:rPr>
          <w:rFonts w:ascii="GHEA Grapalat" w:hAnsi="GHEA Grapalat"/>
          <w:b/>
        </w:rPr>
      </w:pPr>
    </w:p>
    <w:p w14:paraId="24840BD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C78CB9" w14:textId="4988BF9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E07131" w:rsidRPr="00E07131">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87082" w:rsidRPr="00F87082">
        <w:rPr>
          <w:rFonts w:ascii="GHEA Grapalat" w:hAnsi="GHEA Grapalat"/>
          <w:b/>
        </w:rPr>
        <w:t>ՄԵԾ/ԱՌՈՂՋ–ԳՀԾՁԲ-</w:t>
      </w:r>
      <w:r w:rsidR="00F24059" w:rsidRPr="00F24059">
        <w:rPr>
          <w:rFonts w:ascii="GHEA Grapalat" w:hAnsi="GHEA Grapalat"/>
          <w:b/>
        </w:rPr>
        <w:t>26/0</w:t>
      </w:r>
      <w:r w:rsidR="002A2134" w:rsidRPr="002A2134">
        <w:rPr>
          <w:rFonts w:ascii="GHEA Grapalat" w:hAnsi="GHEA Grapalat"/>
          <w:b/>
        </w:rPr>
        <w:t>1</w:t>
      </w:r>
      <w:r w:rsidR="00F24059" w:rsidRPr="00F24059">
        <w:rPr>
          <w:rFonts w:ascii="GHEA Grapalat" w:hAnsi="GHEA Grapalat"/>
          <w:b/>
        </w:rPr>
        <w:t xml:space="preserve">    </w:t>
      </w:r>
    </w:p>
    <w:p w14:paraId="1A6E8FF1" w14:textId="77777777" w:rsidR="001005B0" w:rsidRPr="00B138F3" w:rsidRDefault="001005B0" w:rsidP="00B46D58">
      <w:pPr>
        <w:widowControl w:val="0"/>
        <w:spacing w:after="160"/>
        <w:ind w:left="567" w:right="565"/>
        <w:jc w:val="center"/>
        <w:rPr>
          <w:rFonts w:ascii="GHEA Grapalat" w:hAnsi="GHEA Grapalat"/>
          <w:b/>
        </w:rPr>
      </w:pPr>
    </w:p>
    <w:p w14:paraId="1E94D86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3EEF0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C6523A1" w14:textId="77777777" w:rsidR="001005B0" w:rsidRPr="00B138F3" w:rsidRDefault="001005B0" w:rsidP="00B46D58">
      <w:pPr>
        <w:widowControl w:val="0"/>
        <w:spacing w:after="160"/>
        <w:ind w:left="567" w:right="565"/>
        <w:jc w:val="center"/>
        <w:rPr>
          <w:rFonts w:ascii="GHEA Grapalat" w:hAnsi="GHEA Grapalat"/>
          <w:b/>
        </w:rPr>
      </w:pPr>
    </w:p>
    <w:p w14:paraId="0F14BEE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9EBFDC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D73AA0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94F06F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7CA261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231D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B3C75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70E86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B8FA3A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865CB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A0B07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89F0EC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90731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10433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EEECE8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7A76B49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FAD5A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FE254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C2839A"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193F9053"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369090C7"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30EE6DA"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DBB1AC0"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1DFE24A0"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39CFBEAE"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71D2E7A8"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430E1F0D"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0FCA1B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79B43C6"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3EB0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DB6AAB"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997EB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3CF9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4EA6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5BAB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D344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046C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B141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43545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A8361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F9C5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78DB8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E093B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905B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2287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6F1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8BA6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4FE6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2096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275D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27FBDB" w14:textId="77777777" w:rsidR="001005B0" w:rsidRPr="00B138F3" w:rsidRDefault="001005B0" w:rsidP="00B46D58">
      <w:pPr>
        <w:widowControl w:val="0"/>
        <w:spacing w:after="160"/>
        <w:ind w:left="567" w:right="565"/>
        <w:jc w:val="center"/>
        <w:rPr>
          <w:rFonts w:ascii="GHEA Grapalat" w:hAnsi="GHEA Grapalat"/>
          <w:b/>
        </w:rPr>
      </w:pPr>
    </w:p>
    <w:p w14:paraId="2EF5CA37" w14:textId="77777777" w:rsidR="001005B0" w:rsidRPr="00B138F3" w:rsidRDefault="001005B0" w:rsidP="00B46D58">
      <w:pPr>
        <w:widowControl w:val="0"/>
        <w:spacing w:after="160"/>
        <w:ind w:left="567" w:right="565"/>
        <w:jc w:val="center"/>
        <w:rPr>
          <w:rFonts w:ascii="GHEA Grapalat" w:hAnsi="GHEA Grapalat"/>
          <w:b/>
        </w:rPr>
      </w:pPr>
    </w:p>
    <w:p w14:paraId="265B68AA" w14:textId="77777777" w:rsidR="00E15A1C" w:rsidRDefault="00E15A1C" w:rsidP="000A214C">
      <w:pPr>
        <w:widowControl w:val="0"/>
        <w:spacing w:after="160"/>
        <w:jc w:val="right"/>
        <w:rPr>
          <w:rFonts w:ascii="GHEA Grapalat" w:hAnsi="GHEA Grapalat"/>
          <w:i/>
        </w:rPr>
      </w:pPr>
    </w:p>
    <w:p w14:paraId="1BCAFC94" w14:textId="77777777" w:rsidR="00E15A1C" w:rsidRDefault="00E15A1C" w:rsidP="000A214C">
      <w:pPr>
        <w:widowControl w:val="0"/>
        <w:spacing w:after="160"/>
        <w:jc w:val="right"/>
        <w:rPr>
          <w:rFonts w:ascii="GHEA Grapalat" w:hAnsi="GHEA Grapalat"/>
          <w:i/>
        </w:rPr>
      </w:pPr>
    </w:p>
    <w:p w14:paraId="554883CB" w14:textId="77777777" w:rsidR="00E15A1C" w:rsidRDefault="00E15A1C" w:rsidP="000A214C">
      <w:pPr>
        <w:widowControl w:val="0"/>
        <w:spacing w:after="160"/>
        <w:jc w:val="right"/>
        <w:rPr>
          <w:rFonts w:ascii="GHEA Grapalat" w:hAnsi="GHEA Grapalat"/>
          <w:i/>
        </w:rPr>
      </w:pPr>
    </w:p>
    <w:p w14:paraId="59F4EE44" w14:textId="77777777" w:rsidR="00E15A1C" w:rsidRDefault="00E15A1C" w:rsidP="000A214C">
      <w:pPr>
        <w:widowControl w:val="0"/>
        <w:spacing w:after="160"/>
        <w:jc w:val="right"/>
        <w:rPr>
          <w:rFonts w:ascii="GHEA Grapalat" w:hAnsi="GHEA Grapalat"/>
          <w:i/>
        </w:rPr>
      </w:pPr>
    </w:p>
    <w:p w14:paraId="246599A5" w14:textId="77777777" w:rsidR="00E15A1C" w:rsidRDefault="00E15A1C" w:rsidP="000A214C">
      <w:pPr>
        <w:widowControl w:val="0"/>
        <w:spacing w:after="160"/>
        <w:jc w:val="right"/>
        <w:rPr>
          <w:rFonts w:ascii="GHEA Grapalat" w:hAnsi="GHEA Grapalat"/>
          <w:i/>
        </w:rPr>
      </w:pPr>
    </w:p>
    <w:p w14:paraId="68C41AD7" w14:textId="77777777" w:rsidR="000A4ACC" w:rsidRDefault="000A4ACC">
      <w:pPr>
        <w:rPr>
          <w:rFonts w:ascii="GHEA Grapalat" w:hAnsi="GHEA Grapalat"/>
          <w:i/>
        </w:rPr>
      </w:pPr>
      <w:r>
        <w:rPr>
          <w:rFonts w:ascii="GHEA Grapalat" w:hAnsi="GHEA Grapalat"/>
          <w:i/>
        </w:rPr>
        <w:br w:type="page"/>
      </w:r>
    </w:p>
    <w:p w14:paraId="4646AA6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0034A3E" w14:textId="50FFAFF4" w:rsidR="000A214C" w:rsidRPr="00E07131"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w:t>
      </w:r>
      <w:r w:rsidR="00E07131" w:rsidRPr="00E07131">
        <w:rPr>
          <w:rFonts w:ascii="GHEA Grapalat" w:hAnsi="GHEA Grapalat"/>
          <w:i/>
        </w:rPr>
        <w:t>на запрос котировок</w:t>
      </w:r>
      <w:r w:rsidRPr="00B138F3">
        <w:rPr>
          <w:rFonts w:ascii="GHEA Grapalat" w:hAnsi="GHEA Grapalat"/>
          <w:i/>
        </w:rPr>
        <w:br/>
      </w:r>
      <w:r w:rsidR="00F87082" w:rsidRPr="00F87082">
        <w:rPr>
          <w:rFonts w:ascii="GHEA Grapalat" w:hAnsi="GHEA Grapalat"/>
          <w:i/>
        </w:rPr>
        <w:t xml:space="preserve">                  </w:t>
      </w:r>
      <w:r w:rsidRPr="00B138F3">
        <w:rPr>
          <w:rFonts w:ascii="GHEA Grapalat" w:hAnsi="GHEA Grapalat"/>
          <w:i/>
        </w:rPr>
        <w:t xml:space="preserve">под кодом </w:t>
      </w:r>
      <w:r w:rsidR="00F87082" w:rsidRPr="00F87082">
        <w:rPr>
          <w:rFonts w:ascii="GHEA Grapalat" w:hAnsi="GHEA Grapalat"/>
          <w:b/>
          <w:sz w:val="20"/>
          <w:szCs w:val="20"/>
        </w:rPr>
        <w:t>ՄԵԾ/ԱՌՈՂՋ–ԳՀԾՁԲ-</w:t>
      </w:r>
      <w:r w:rsidR="00F24059" w:rsidRPr="00F24059">
        <w:rPr>
          <w:rFonts w:ascii="GHEA Grapalat" w:hAnsi="GHEA Grapalat"/>
          <w:b/>
          <w:sz w:val="20"/>
          <w:szCs w:val="20"/>
        </w:rPr>
        <w:t>26/0</w:t>
      </w:r>
      <w:r w:rsidR="002A2134" w:rsidRPr="002A2134">
        <w:rPr>
          <w:rFonts w:ascii="GHEA Grapalat" w:hAnsi="GHEA Grapalat"/>
          <w:b/>
          <w:sz w:val="20"/>
          <w:szCs w:val="20"/>
        </w:rPr>
        <w:t>1</w:t>
      </w:r>
      <w:r w:rsidR="00F24059" w:rsidRPr="00F24059">
        <w:rPr>
          <w:rFonts w:ascii="GHEA Grapalat" w:hAnsi="GHEA Grapalat"/>
          <w:b/>
          <w:sz w:val="20"/>
          <w:szCs w:val="20"/>
        </w:rPr>
        <w:t xml:space="preserve">    </w:t>
      </w:r>
    </w:p>
    <w:p w14:paraId="394401CB" w14:textId="77777777" w:rsidR="00AF4211" w:rsidRPr="00B138F3" w:rsidRDefault="00AF4211" w:rsidP="000A214C">
      <w:pPr>
        <w:widowControl w:val="0"/>
        <w:spacing w:after="160"/>
        <w:jc w:val="center"/>
        <w:rPr>
          <w:rFonts w:ascii="GHEA Grapalat" w:hAnsi="GHEA Grapalat"/>
          <w:b/>
        </w:rPr>
      </w:pPr>
    </w:p>
    <w:p w14:paraId="0105975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E8BF9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92001A" w14:textId="77777777" w:rsidTr="000745BE">
        <w:tc>
          <w:tcPr>
            <w:tcW w:w="4786" w:type="dxa"/>
          </w:tcPr>
          <w:p w14:paraId="6AF1E70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D39A59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71A970D" w14:textId="77777777" w:rsidR="000A214C" w:rsidRPr="00B138F3" w:rsidRDefault="000A214C" w:rsidP="000A214C">
      <w:pPr>
        <w:widowControl w:val="0"/>
        <w:spacing w:after="160"/>
        <w:rPr>
          <w:rFonts w:ascii="GHEA Grapalat" w:hAnsi="GHEA Grapalat" w:cs="GHEA Grapalat"/>
          <w:b/>
        </w:rPr>
      </w:pPr>
    </w:p>
    <w:p w14:paraId="22218AA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D082E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3AC32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5D133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3B72E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875D5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513F9E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A66774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FA6AE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CE516A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BA22D73" w14:textId="77777777" w:rsidR="000A214C" w:rsidRPr="00B138F3" w:rsidRDefault="000A214C" w:rsidP="000A214C">
      <w:pPr>
        <w:rPr>
          <w:rFonts w:ascii="GHEA Grapalat" w:hAnsi="GHEA Grapalat"/>
        </w:rPr>
      </w:pPr>
      <w:r w:rsidRPr="00B138F3">
        <w:rPr>
          <w:rFonts w:ascii="GHEA Grapalat" w:hAnsi="GHEA Grapalat"/>
        </w:rPr>
        <w:br w:type="page"/>
      </w:r>
    </w:p>
    <w:p w14:paraId="47B684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05CF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9F1B4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4B9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4827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258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2ABA5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0000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0F6F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3F2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9FA5F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3A14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1F91E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62E509E"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9D7B297"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EB0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AA4ED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031C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A37B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2B945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B350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22B9B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2DB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EAAE9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CCE2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15D8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2A9B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2A4AF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F22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0483E1"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8442D5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8D7F2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542615" w14:textId="77777777" w:rsidR="00BE2572" w:rsidRPr="00B138F3" w:rsidRDefault="00BE2572" w:rsidP="00BE2572">
      <w:pPr>
        <w:widowControl w:val="0"/>
        <w:spacing w:after="160"/>
        <w:jc w:val="center"/>
        <w:rPr>
          <w:rFonts w:ascii="GHEA Grapalat" w:hAnsi="GHEA Grapalat" w:cs="Sylfaen"/>
        </w:rPr>
      </w:pPr>
    </w:p>
    <w:p w14:paraId="0445B379" w14:textId="77777777" w:rsidR="00E752B6" w:rsidRPr="00E752B6" w:rsidRDefault="00E752B6" w:rsidP="00BE2572">
      <w:pPr>
        <w:rPr>
          <w:rFonts w:ascii="GHEA Grapalat" w:hAnsi="GHEA Grapalat" w:cs="Sylfaen"/>
        </w:rPr>
      </w:pPr>
    </w:p>
    <w:p w14:paraId="0102D32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587489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AF008"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8A68D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8741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AB504D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54C83"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D2B935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7C8B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38BEDD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0EE8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5E3DBE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06E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5EB5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75E0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96164D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936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2FE873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62D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E9A41D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5458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1CD2E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D76A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80EA2B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4E9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2E24B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486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D365D5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319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EC90F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735D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A3EB8D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053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75E99A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634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7FA377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3394A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7A1D3C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6E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0ED607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5DAF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05102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D9A73F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5EE606" w14:textId="77777777" w:rsidR="00E752B6" w:rsidRPr="00B138F3" w:rsidRDefault="00E752B6" w:rsidP="009216D6">
            <w:pPr>
              <w:widowControl w:val="0"/>
              <w:spacing w:after="160"/>
              <w:rPr>
                <w:rFonts w:ascii="GHEA Grapalat" w:hAnsi="GHEA Grapalat" w:cs="Sylfaen"/>
              </w:rPr>
            </w:pPr>
          </w:p>
          <w:p w14:paraId="78AB6F95"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3E4AD8C" w14:textId="77777777" w:rsidR="00E752B6" w:rsidRPr="00B138F3" w:rsidRDefault="00E752B6" w:rsidP="009216D6">
            <w:pPr>
              <w:widowControl w:val="0"/>
              <w:spacing w:after="160"/>
              <w:rPr>
                <w:rFonts w:ascii="GHEA Grapalat" w:hAnsi="GHEA Grapalat" w:cs="Sylfaen"/>
              </w:rPr>
            </w:pPr>
          </w:p>
          <w:p w14:paraId="56E2CEF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62AC447" w14:textId="77777777" w:rsidR="00E752B6" w:rsidRPr="00B138F3" w:rsidRDefault="00E752B6" w:rsidP="009216D6">
            <w:pPr>
              <w:widowControl w:val="0"/>
              <w:spacing w:after="160"/>
              <w:rPr>
                <w:rFonts w:ascii="GHEA Grapalat" w:hAnsi="GHEA Grapalat" w:cs="Sylfaen"/>
              </w:rPr>
            </w:pPr>
          </w:p>
          <w:p w14:paraId="41B8BCD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32921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1CAAAC"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CC422E" w14:textId="77777777" w:rsidR="00E752B6" w:rsidRPr="00B138F3" w:rsidRDefault="00E752B6" w:rsidP="009216D6">
            <w:pPr>
              <w:widowControl w:val="0"/>
              <w:spacing w:after="160"/>
              <w:rPr>
                <w:rFonts w:ascii="GHEA Grapalat" w:hAnsi="GHEA Grapalat" w:cs="Sylfaen"/>
              </w:rPr>
            </w:pPr>
          </w:p>
          <w:p w14:paraId="2F13B34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1D293F3" w14:textId="77777777" w:rsidR="00E752B6" w:rsidRPr="00B138F3" w:rsidRDefault="00E752B6" w:rsidP="009216D6">
            <w:pPr>
              <w:widowControl w:val="0"/>
              <w:spacing w:after="160"/>
              <w:jc w:val="right"/>
              <w:rPr>
                <w:rFonts w:ascii="GHEA Grapalat" w:hAnsi="GHEA Grapalat" w:cs="Tahoma"/>
              </w:rPr>
            </w:pPr>
          </w:p>
          <w:p w14:paraId="2682983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B171028" w14:textId="77777777" w:rsidR="00E752B6" w:rsidRPr="00B138F3" w:rsidRDefault="00E752B6" w:rsidP="009216D6">
            <w:pPr>
              <w:widowControl w:val="0"/>
              <w:spacing w:after="160"/>
              <w:rPr>
                <w:rFonts w:ascii="GHEA Grapalat" w:hAnsi="GHEA Grapalat" w:cs="Sylfaen"/>
              </w:rPr>
            </w:pPr>
          </w:p>
          <w:p w14:paraId="3ED3D0F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15A879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049F31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FFEF540" w14:textId="77777777" w:rsidR="00E752B6" w:rsidRPr="00B138F3" w:rsidRDefault="00E752B6" w:rsidP="009216D6">
            <w:pPr>
              <w:widowControl w:val="0"/>
              <w:spacing w:after="160"/>
              <w:rPr>
                <w:rFonts w:ascii="GHEA Grapalat" w:hAnsi="GHEA Grapalat"/>
              </w:rPr>
            </w:pPr>
          </w:p>
          <w:p w14:paraId="4313477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5A9179D"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FBC025" w14:textId="77777777" w:rsidR="00E752B6" w:rsidRPr="00B138F3" w:rsidRDefault="00E752B6" w:rsidP="009216D6">
            <w:pPr>
              <w:widowControl w:val="0"/>
              <w:spacing w:after="160"/>
              <w:rPr>
                <w:rFonts w:ascii="GHEA Grapalat" w:hAnsi="GHEA Grapalat" w:cs="Tahoma"/>
              </w:rPr>
            </w:pPr>
          </w:p>
          <w:p w14:paraId="1F072AA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D038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7CC289" w14:textId="77777777" w:rsidR="00E752B6" w:rsidRPr="00B138F3" w:rsidRDefault="00E752B6" w:rsidP="009216D6">
            <w:pPr>
              <w:widowControl w:val="0"/>
              <w:spacing w:after="160"/>
              <w:rPr>
                <w:rFonts w:ascii="GHEA Grapalat" w:hAnsi="GHEA Grapalat" w:cs="Tahoma"/>
              </w:rPr>
            </w:pPr>
          </w:p>
          <w:p w14:paraId="0E3FC4A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6928EB"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5393D1" w14:textId="77777777" w:rsidR="00E752B6" w:rsidRPr="00B138F3" w:rsidRDefault="00E752B6" w:rsidP="009216D6">
            <w:pPr>
              <w:widowControl w:val="0"/>
              <w:spacing w:after="160"/>
              <w:rPr>
                <w:rFonts w:ascii="GHEA Grapalat" w:hAnsi="GHEA Grapalat" w:cs="Arial"/>
              </w:rPr>
            </w:pPr>
          </w:p>
        </w:tc>
      </w:tr>
      <w:tr w:rsidR="00E752B6" w:rsidRPr="00B138F3" w14:paraId="5F890DF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10EE2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8CDB0E" w14:textId="77777777" w:rsidR="00E752B6" w:rsidRPr="00B138F3" w:rsidRDefault="00E752B6" w:rsidP="009216D6">
            <w:pPr>
              <w:widowControl w:val="0"/>
              <w:spacing w:after="160"/>
              <w:rPr>
                <w:rFonts w:ascii="GHEA Grapalat" w:hAnsi="GHEA Grapalat" w:cs="Sylfaen"/>
              </w:rPr>
            </w:pPr>
          </w:p>
          <w:p w14:paraId="3BBC8B3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35A2B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3B0D365" w14:textId="77777777" w:rsidR="00E752B6" w:rsidRPr="00B138F3" w:rsidRDefault="00E752B6" w:rsidP="009216D6">
            <w:pPr>
              <w:widowControl w:val="0"/>
              <w:spacing w:after="160"/>
              <w:rPr>
                <w:rFonts w:ascii="GHEA Grapalat" w:hAnsi="GHEA Grapalat"/>
              </w:rPr>
            </w:pPr>
          </w:p>
          <w:p w14:paraId="11AAC66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E8B1D1" w14:textId="77777777" w:rsidR="00E752B6" w:rsidRPr="00B138F3" w:rsidRDefault="00E752B6" w:rsidP="00E752B6">
      <w:pPr>
        <w:widowControl w:val="0"/>
        <w:spacing w:after="160"/>
        <w:jc w:val="center"/>
        <w:rPr>
          <w:rFonts w:ascii="GHEA Grapalat" w:hAnsi="GHEA Grapalat" w:cs="Sylfaen"/>
        </w:rPr>
      </w:pPr>
    </w:p>
    <w:p w14:paraId="24FA5B8B" w14:textId="77777777" w:rsidR="00E752B6" w:rsidRPr="00E752B6" w:rsidRDefault="00E752B6" w:rsidP="00BE2572">
      <w:pPr>
        <w:rPr>
          <w:rFonts w:ascii="GHEA Grapalat" w:hAnsi="GHEA Grapalat" w:cs="Sylfaen"/>
        </w:rPr>
      </w:pPr>
    </w:p>
    <w:p w14:paraId="3396BB50" w14:textId="77777777" w:rsidR="00E752B6" w:rsidRDefault="00E752B6" w:rsidP="00BE2572">
      <w:pPr>
        <w:rPr>
          <w:rFonts w:ascii="GHEA Grapalat" w:hAnsi="GHEA Grapalat" w:cs="Sylfaen"/>
          <w:lang w:val="hy-AM"/>
        </w:rPr>
      </w:pPr>
    </w:p>
    <w:p w14:paraId="389CC168" w14:textId="77777777" w:rsidR="00E752B6" w:rsidRDefault="00E752B6" w:rsidP="00BE2572">
      <w:pPr>
        <w:rPr>
          <w:rFonts w:ascii="GHEA Grapalat" w:hAnsi="GHEA Grapalat" w:cs="Sylfaen"/>
          <w:lang w:val="hy-AM"/>
        </w:rPr>
      </w:pPr>
    </w:p>
    <w:p w14:paraId="70B48859" w14:textId="77777777" w:rsidR="00E752B6" w:rsidRDefault="00E752B6" w:rsidP="00BE2572">
      <w:pPr>
        <w:rPr>
          <w:rFonts w:ascii="GHEA Grapalat" w:hAnsi="GHEA Grapalat" w:cs="Sylfaen"/>
          <w:lang w:val="hy-AM"/>
        </w:rPr>
      </w:pPr>
    </w:p>
    <w:p w14:paraId="58DFA8CE" w14:textId="77777777" w:rsidR="00E752B6" w:rsidRDefault="00E752B6" w:rsidP="00BE2572">
      <w:pPr>
        <w:rPr>
          <w:rFonts w:ascii="GHEA Grapalat" w:hAnsi="GHEA Grapalat" w:cs="Sylfaen"/>
          <w:lang w:val="hy-AM"/>
        </w:rPr>
      </w:pPr>
    </w:p>
    <w:p w14:paraId="175BC506" w14:textId="77777777" w:rsidR="00E752B6" w:rsidRDefault="00E752B6" w:rsidP="00BE2572">
      <w:pPr>
        <w:rPr>
          <w:rFonts w:ascii="GHEA Grapalat" w:hAnsi="GHEA Grapalat" w:cs="Sylfaen"/>
          <w:lang w:val="hy-AM"/>
        </w:rPr>
      </w:pPr>
    </w:p>
    <w:p w14:paraId="36A23705" w14:textId="77777777" w:rsidR="00E752B6" w:rsidRDefault="00E752B6" w:rsidP="00BE2572">
      <w:pPr>
        <w:rPr>
          <w:rFonts w:ascii="GHEA Grapalat" w:hAnsi="GHEA Grapalat" w:cs="Sylfaen"/>
          <w:lang w:val="hy-AM"/>
        </w:rPr>
      </w:pPr>
    </w:p>
    <w:p w14:paraId="08258B5E" w14:textId="77777777" w:rsidR="00E752B6" w:rsidRDefault="00E752B6" w:rsidP="00BE2572">
      <w:pPr>
        <w:rPr>
          <w:rFonts w:ascii="GHEA Grapalat" w:hAnsi="GHEA Grapalat" w:cs="Sylfaen"/>
          <w:lang w:val="hy-AM"/>
        </w:rPr>
      </w:pPr>
    </w:p>
    <w:p w14:paraId="236052BE" w14:textId="77777777" w:rsidR="00E752B6" w:rsidRDefault="00E752B6" w:rsidP="00BE2572">
      <w:pPr>
        <w:rPr>
          <w:rFonts w:ascii="GHEA Grapalat" w:hAnsi="GHEA Grapalat" w:cs="Sylfaen"/>
          <w:lang w:val="hy-AM"/>
        </w:rPr>
      </w:pPr>
    </w:p>
    <w:p w14:paraId="41530257" w14:textId="77777777" w:rsidR="00E752B6" w:rsidRDefault="00E752B6" w:rsidP="00BE2572">
      <w:pPr>
        <w:rPr>
          <w:rFonts w:ascii="GHEA Grapalat" w:hAnsi="GHEA Grapalat" w:cs="Sylfaen"/>
          <w:lang w:val="hy-AM"/>
        </w:rPr>
      </w:pPr>
    </w:p>
    <w:p w14:paraId="288D89BD" w14:textId="77777777" w:rsidR="00E752B6" w:rsidRDefault="00E752B6" w:rsidP="00BE2572">
      <w:pPr>
        <w:rPr>
          <w:rFonts w:ascii="GHEA Grapalat" w:hAnsi="GHEA Grapalat" w:cs="Sylfaen"/>
          <w:lang w:val="hy-AM"/>
        </w:rPr>
      </w:pPr>
    </w:p>
    <w:p w14:paraId="58E9F21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F98C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D81F97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68DF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D7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83B3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7C9F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0C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E2E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E98E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08CB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75BA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86C8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C4C2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3AB2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60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0F0D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7535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8687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164A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0946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64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85F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887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DE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C5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4B0F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CB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BD60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38F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C1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5B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7F1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2C6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9BE19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29F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15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94B6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3F0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AE4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8B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0BA5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CF2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55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526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BE9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53B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84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6F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805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5D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458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E8D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DE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57C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98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E7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E9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CBC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A05E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28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94A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43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9C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38E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53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05B2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BD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346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78D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ED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0AE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10F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02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8B9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36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01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02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1E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ADD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67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A2B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70D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E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F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6C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D6A1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2D0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4DB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90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AE9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E8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18A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79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5D7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EE2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88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EF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1D6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81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BF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10C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06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B89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37C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9830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E5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432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6B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1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A1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6B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7151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67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529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06FA2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9F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D57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A87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2C08A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DB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70A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AC4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A7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40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0AE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BE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055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7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BE5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306D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75B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634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196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A4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E1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E52E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2293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3AD7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51D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E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7DD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0FAB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2B9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CCC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A21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A1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104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23B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5C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1D2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5F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3AB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643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44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9F4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5C4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6E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71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B138F3">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37C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D67A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подпись </w:t>
            </w:r>
            <w:r w:rsidRPr="00B138F3">
              <w:rPr>
                <w:rFonts w:ascii="GHEA Grapalat" w:hAnsi="GHEA Grapalat"/>
                <w:sz w:val="18"/>
                <w:szCs w:val="18"/>
              </w:rPr>
              <w:lastRenderedPageBreak/>
              <w:t>плательщика</w:t>
            </w:r>
          </w:p>
        </w:tc>
      </w:tr>
      <w:tr w:rsidR="00B138F3" w:rsidRPr="00B138F3" w14:paraId="466A0A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B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55E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E5D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93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B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DC18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B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2A5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CEBF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C2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D443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758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9C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D63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E14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3368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BB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2F6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583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79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462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590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0E4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50D0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23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27E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CDC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98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FB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EF228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84D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F9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957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229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18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C6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70C0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012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6A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D6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960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D4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76B9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BD13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EF713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5C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FBE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DE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649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E76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5D14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EBEF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5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8E1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943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FA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D4A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56CC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AF3A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A4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470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5CE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E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5F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CA322D" w14:textId="77777777" w:rsidR="00BE2572" w:rsidRPr="00B138F3" w:rsidRDefault="00BE2572" w:rsidP="000745BE">
            <w:pPr>
              <w:widowControl w:val="0"/>
              <w:spacing w:after="120"/>
              <w:jc w:val="center"/>
              <w:rPr>
                <w:rFonts w:ascii="GHEA Grapalat" w:hAnsi="GHEA Grapalat"/>
                <w:sz w:val="18"/>
                <w:szCs w:val="18"/>
              </w:rPr>
            </w:pPr>
          </w:p>
        </w:tc>
      </w:tr>
    </w:tbl>
    <w:p w14:paraId="0142E195" w14:textId="77777777" w:rsidR="00BE2572" w:rsidRPr="00B138F3" w:rsidRDefault="00BE2572" w:rsidP="00BE2572">
      <w:pPr>
        <w:widowControl w:val="0"/>
        <w:spacing w:after="160"/>
        <w:ind w:left="567" w:right="565"/>
        <w:jc w:val="center"/>
        <w:rPr>
          <w:rFonts w:ascii="GHEA Grapalat" w:hAnsi="GHEA Grapalat"/>
          <w:b/>
        </w:rPr>
      </w:pPr>
    </w:p>
    <w:p w14:paraId="7DD4CF64" w14:textId="77777777" w:rsidR="00BE2572" w:rsidRPr="00B138F3" w:rsidRDefault="00BE2572" w:rsidP="00BE2572">
      <w:pPr>
        <w:widowControl w:val="0"/>
        <w:spacing w:after="160"/>
        <w:ind w:left="567" w:right="565"/>
        <w:jc w:val="center"/>
        <w:rPr>
          <w:rFonts w:ascii="GHEA Grapalat" w:hAnsi="GHEA Grapalat"/>
          <w:b/>
        </w:rPr>
      </w:pPr>
    </w:p>
    <w:p w14:paraId="68252D5B" w14:textId="77777777" w:rsidR="00BE2572" w:rsidRPr="00B138F3" w:rsidRDefault="00BE2572" w:rsidP="00BE2572">
      <w:pPr>
        <w:widowControl w:val="0"/>
        <w:spacing w:after="160"/>
        <w:ind w:left="567" w:right="565"/>
        <w:jc w:val="center"/>
        <w:rPr>
          <w:rFonts w:ascii="GHEA Grapalat" w:hAnsi="GHEA Grapalat"/>
          <w:b/>
        </w:rPr>
      </w:pPr>
    </w:p>
    <w:p w14:paraId="7549F55D" w14:textId="77777777" w:rsidR="00BE2572" w:rsidRPr="00B138F3" w:rsidRDefault="00BE2572" w:rsidP="00BE2572">
      <w:pPr>
        <w:widowControl w:val="0"/>
        <w:spacing w:after="160"/>
        <w:ind w:left="567" w:right="565"/>
        <w:jc w:val="center"/>
        <w:rPr>
          <w:rFonts w:ascii="GHEA Grapalat" w:hAnsi="GHEA Grapalat"/>
          <w:b/>
        </w:rPr>
      </w:pPr>
    </w:p>
    <w:p w14:paraId="3156F3E9" w14:textId="77777777" w:rsidR="00BE2572" w:rsidRPr="00B138F3" w:rsidRDefault="00BE2572" w:rsidP="00BE2572">
      <w:pPr>
        <w:widowControl w:val="0"/>
        <w:spacing w:after="160"/>
        <w:ind w:left="567" w:right="565"/>
        <w:jc w:val="center"/>
        <w:rPr>
          <w:rFonts w:ascii="GHEA Grapalat" w:hAnsi="GHEA Grapalat"/>
          <w:b/>
        </w:rPr>
      </w:pPr>
    </w:p>
    <w:p w14:paraId="6FD806B0" w14:textId="77777777" w:rsidR="00BE2572" w:rsidRPr="00B138F3" w:rsidRDefault="00BE2572" w:rsidP="00BE2572">
      <w:pPr>
        <w:widowControl w:val="0"/>
        <w:spacing w:after="160"/>
        <w:ind w:left="567" w:right="565"/>
        <w:jc w:val="center"/>
        <w:rPr>
          <w:rFonts w:ascii="GHEA Grapalat" w:hAnsi="GHEA Grapalat"/>
          <w:b/>
        </w:rPr>
      </w:pPr>
    </w:p>
    <w:p w14:paraId="4D856DFF" w14:textId="77777777" w:rsidR="00BE2572" w:rsidRPr="00B138F3" w:rsidRDefault="00BE2572" w:rsidP="00BE2572">
      <w:pPr>
        <w:widowControl w:val="0"/>
        <w:spacing w:after="160"/>
        <w:ind w:left="567" w:right="565"/>
        <w:jc w:val="center"/>
        <w:rPr>
          <w:rFonts w:ascii="GHEA Grapalat" w:hAnsi="GHEA Grapalat"/>
          <w:b/>
        </w:rPr>
      </w:pPr>
    </w:p>
    <w:p w14:paraId="12D9A462" w14:textId="77777777" w:rsidR="00BE2572" w:rsidRPr="00B138F3" w:rsidRDefault="00BE2572" w:rsidP="00BE2572">
      <w:pPr>
        <w:widowControl w:val="0"/>
        <w:spacing w:after="160"/>
        <w:ind w:left="567" w:right="565"/>
        <w:jc w:val="center"/>
        <w:rPr>
          <w:rFonts w:ascii="GHEA Grapalat" w:hAnsi="GHEA Grapalat"/>
          <w:b/>
        </w:rPr>
      </w:pPr>
    </w:p>
    <w:p w14:paraId="428407C9" w14:textId="77777777" w:rsidR="00BE2572" w:rsidRPr="00B138F3" w:rsidRDefault="00BE2572" w:rsidP="00BE2572">
      <w:pPr>
        <w:widowControl w:val="0"/>
        <w:spacing w:after="160"/>
        <w:ind w:left="567" w:right="565"/>
        <w:jc w:val="center"/>
        <w:rPr>
          <w:rFonts w:ascii="GHEA Grapalat" w:hAnsi="GHEA Grapalat"/>
          <w:b/>
        </w:rPr>
      </w:pPr>
    </w:p>
    <w:p w14:paraId="5E2B8F19" w14:textId="77777777" w:rsidR="00BE2572" w:rsidRPr="00B138F3" w:rsidRDefault="00BE2572" w:rsidP="00BE2572">
      <w:pPr>
        <w:widowControl w:val="0"/>
        <w:spacing w:after="160"/>
        <w:ind w:left="567" w:right="565"/>
        <w:jc w:val="center"/>
        <w:rPr>
          <w:rFonts w:ascii="GHEA Grapalat" w:hAnsi="GHEA Grapalat"/>
          <w:b/>
        </w:rPr>
      </w:pPr>
    </w:p>
    <w:p w14:paraId="481D8D3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BE8C35"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1915AD51" w14:textId="3F748CD9"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w:t>
      </w:r>
      <w:r w:rsidR="00F87082" w:rsidRPr="00F87082">
        <w:rPr>
          <w:rFonts w:ascii="GHEA Grapalat" w:hAnsi="GHEA Grapalat"/>
          <w:b/>
        </w:rPr>
        <w:t>ՄԵԾ/ԱՌՈՂՋ–ԳՀԾՁԲ-</w:t>
      </w:r>
      <w:r w:rsidR="00F24059" w:rsidRPr="00F24059">
        <w:rPr>
          <w:rFonts w:ascii="GHEA Grapalat" w:hAnsi="GHEA Grapalat"/>
          <w:b/>
        </w:rPr>
        <w:t>26/0</w:t>
      </w:r>
      <w:r w:rsidR="002A2134" w:rsidRPr="002A2134">
        <w:rPr>
          <w:rFonts w:ascii="GHEA Grapalat" w:hAnsi="GHEA Grapalat"/>
          <w:b/>
        </w:rPr>
        <w:t>1</w:t>
      </w:r>
      <w:r w:rsidR="00F24059" w:rsidRPr="00F24059">
        <w:rPr>
          <w:rFonts w:ascii="GHEA Grapalat" w:hAnsi="GHEA Grapalat"/>
          <w:b/>
        </w:rPr>
        <w:t xml:space="preserve">    </w:t>
      </w:r>
    </w:p>
    <w:p w14:paraId="6FA6AAA7" w14:textId="77777777" w:rsidR="00131F0B" w:rsidRPr="00C858FA" w:rsidRDefault="00131F0B" w:rsidP="00131F0B">
      <w:pPr>
        <w:widowControl w:val="0"/>
        <w:spacing w:after="160"/>
        <w:ind w:left="567" w:right="565"/>
        <w:jc w:val="center"/>
        <w:rPr>
          <w:rFonts w:ascii="GHEA Grapalat" w:hAnsi="GHEA Grapalat"/>
          <w:b/>
        </w:rPr>
      </w:pPr>
    </w:p>
    <w:p w14:paraId="67EDCBA4"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28AA3FE6"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266234EC" w14:textId="77777777" w:rsidR="00131F0B" w:rsidRPr="00C858FA" w:rsidRDefault="00131F0B" w:rsidP="00131F0B">
      <w:pPr>
        <w:widowControl w:val="0"/>
        <w:spacing w:after="160"/>
        <w:ind w:left="567" w:right="565"/>
        <w:jc w:val="center"/>
        <w:rPr>
          <w:rFonts w:ascii="GHEA Grapalat" w:hAnsi="GHEA Grapalat"/>
          <w:b/>
        </w:rPr>
      </w:pPr>
    </w:p>
    <w:p w14:paraId="2094F776"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0DE6266A"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515C5AFE"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5F1B9BBC"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413276DB"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48067731"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3B175F27"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0AAA3888"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3F477952"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3406164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8928E2B"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5964EDAC"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FEC876"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C5D1CB3"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B22E3F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48FFB2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14:paraId="02A3F100"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666145F2"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C5308E"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E487AE"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21362516"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14:paraId="35396EAC"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7757805E"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72E485B7"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43EAA927"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14:paraId="1C6817C2" w14:textId="77777777" w:rsidR="00131F0B" w:rsidRPr="00200997" w:rsidRDefault="00131F0B" w:rsidP="00131F0B">
      <w:pPr>
        <w:pStyle w:val="NormalWeb"/>
        <w:shd w:val="clear" w:color="auto" w:fill="FFFFFF"/>
        <w:contextualSpacing/>
        <w:jc w:val="center"/>
        <w:rPr>
          <w:rFonts w:eastAsiaTheme="minorHAnsi" w:cstheme="minorBidi"/>
        </w:rPr>
      </w:pPr>
    </w:p>
    <w:p w14:paraId="6064381A"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7FC93A59"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65D060AA"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06194F2D"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13FF16AA"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153CC4"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C91036"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D7F9566"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0293433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6869B06"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F633A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0428BC4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CAC5A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0C9E48"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21267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70CD9C2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ECD7B1"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B1B7274"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370274C1"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45D4D2"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026BC9"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EDBC4A"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C5D142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79DC3CD7"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11170848"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lastRenderedPageBreak/>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3BA5758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9A2E1B"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E7A3E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4F8732C0"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10B2D030"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36E96C26"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33E6B5D0" w14:textId="77777777" w:rsidR="00131F0B" w:rsidRPr="00B138F3" w:rsidRDefault="00131F0B" w:rsidP="00131F0B">
      <w:pPr>
        <w:widowControl w:val="0"/>
        <w:spacing w:after="160"/>
        <w:ind w:left="567" w:right="565"/>
        <w:jc w:val="center"/>
        <w:rPr>
          <w:rFonts w:ascii="GHEA Grapalat" w:hAnsi="GHEA Grapalat"/>
          <w:b/>
        </w:rPr>
      </w:pPr>
    </w:p>
    <w:p w14:paraId="34D9B565" w14:textId="77777777" w:rsidR="00131F0B" w:rsidRDefault="00131F0B" w:rsidP="00131F0B">
      <w:pPr>
        <w:rPr>
          <w:rFonts w:ascii="GHEA Grapalat" w:hAnsi="GHEA Grapalat"/>
          <w:b/>
        </w:rPr>
      </w:pPr>
      <w:r>
        <w:rPr>
          <w:rFonts w:ascii="GHEA Grapalat" w:hAnsi="GHEA Grapalat"/>
          <w:b/>
        </w:rPr>
        <w:br w:type="page"/>
      </w:r>
    </w:p>
    <w:p w14:paraId="1F10AC7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DB47990" w14:textId="07D2B167"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E07131" w:rsidRPr="00E07131">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87082" w:rsidRPr="00F87082">
        <w:rPr>
          <w:rFonts w:ascii="GHEA Grapalat" w:hAnsi="GHEA Grapalat"/>
          <w:b/>
        </w:rPr>
        <w:t>ՄԵԾ/ԱՌՈՂՋ–ԳՀԾՁԲ-</w:t>
      </w:r>
      <w:r w:rsidR="00F24059" w:rsidRPr="00F24059">
        <w:rPr>
          <w:rFonts w:ascii="GHEA Grapalat" w:hAnsi="GHEA Grapalat"/>
          <w:b/>
        </w:rPr>
        <w:t>26/0</w:t>
      </w:r>
      <w:r w:rsidR="002A2134" w:rsidRPr="002A2134">
        <w:rPr>
          <w:rFonts w:ascii="GHEA Grapalat" w:hAnsi="GHEA Grapalat"/>
          <w:b/>
        </w:rPr>
        <w:t>1</w:t>
      </w:r>
      <w:r w:rsidR="00F24059" w:rsidRPr="00F24059">
        <w:rPr>
          <w:rFonts w:ascii="GHEA Grapalat" w:hAnsi="GHEA Grapalat"/>
          <w:b/>
        </w:rPr>
        <w:t xml:space="preserve">     </w:t>
      </w:r>
    </w:p>
    <w:p w14:paraId="6FA87595" w14:textId="77777777" w:rsidR="003B2F27" w:rsidRPr="00AD29CE" w:rsidRDefault="003B2F27" w:rsidP="003B2F27">
      <w:pPr>
        <w:widowControl w:val="0"/>
        <w:spacing w:after="160" w:line="360" w:lineRule="auto"/>
        <w:jc w:val="right"/>
        <w:rPr>
          <w:rFonts w:ascii="GHEA Grapalat" w:hAnsi="GHEA Grapalat"/>
          <w:i/>
        </w:rPr>
      </w:pPr>
    </w:p>
    <w:p w14:paraId="2CB3C107" w14:textId="2EC27A6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_______________ДЛЯ НУЖД ГОСУДАРСТВА </w:t>
      </w:r>
    </w:p>
    <w:p w14:paraId="0700F29A" w14:textId="6193359A"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F87082" w:rsidRPr="00F87082">
        <w:rPr>
          <w:rFonts w:ascii="GHEA Grapalat" w:hAnsi="GHEA Grapalat"/>
          <w:b/>
        </w:rPr>
        <w:t>ՄԵԾ/ԱՌՈՂՋ–ԳՀԾՁԲ-</w:t>
      </w:r>
      <w:r w:rsidR="00F24059" w:rsidRPr="00F24059">
        <w:rPr>
          <w:rFonts w:ascii="GHEA Grapalat" w:hAnsi="GHEA Grapalat"/>
          <w:b/>
        </w:rPr>
        <w:t>26/0</w:t>
      </w:r>
      <w:r w:rsidR="002A2134">
        <w:rPr>
          <w:rFonts w:ascii="GHEA Grapalat" w:hAnsi="GHEA Grapalat"/>
          <w:b/>
          <w:lang w:val="en-US"/>
        </w:rPr>
        <w:t>1</w:t>
      </w:r>
      <w:r w:rsidR="00F24059" w:rsidRPr="00F24059">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2D6AF18" w14:textId="77777777" w:rsidTr="005B7138">
        <w:tc>
          <w:tcPr>
            <w:tcW w:w="4643" w:type="dxa"/>
          </w:tcPr>
          <w:p w14:paraId="4A67B53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7A0E75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1080D0D"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CE983B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56DDA3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25963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5462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248AAED"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78D222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09026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52DF22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EAE7310"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5812AE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75847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C823F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917E0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1B6C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B2B17B1"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F38EC38"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05CAF132" w14:textId="77777777" w:rsidR="00830C72" w:rsidRDefault="00830C72">
      <w:pPr>
        <w:rPr>
          <w:rFonts w:ascii="GHEA Grapalat" w:hAnsi="GHEA Grapalat"/>
          <w:lang w:val="hy-AM"/>
        </w:rPr>
      </w:pPr>
    </w:p>
    <w:p w14:paraId="5593BE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1FF70BE6"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63903E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FAE83C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5502B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9C944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5F225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5950C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2038C9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D34CC6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D916B1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9"/>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EC576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5EA6C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230B0D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0FD7A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75182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D08480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1C04B7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91B4DE0"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7874EB6" w14:textId="77777777" w:rsidR="0034272D" w:rsidRDefault="0034272D" w:rsidP="003B2F27">
      <w:pPr>
        <w:widowControl w:val="0"/>
        <w:spacing w:after="160" w:line="336" w:lineRule="auto"/>
        <w:jc w:val="center"/>
        <w:rPr>
          <w:rFonts w:ascii="GHEA Grapalat" w:hAnsi="GHEA Grapalat"/>
          <w:b/>
        </w:rPr>
      </w:pPr>
    </w:p>
    <w:p w14:paraId="3CE368C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B37206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0"/>
        <w:t>17</w:t>
      </w:r>
      <w:r>
        <w:rPr>
          <w:rFonts w:ascii="GHEA Grapalat" w:hAnsi="GHEA Grapalat"/>
        </w:rPr>
        <w:t>.</w:t>
      </w:r>
    </w:p>
    <w:p w14:paraId="0CE43E7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B3DCDC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7D0BFDA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1"/>
        <w:t>18</w:t>
      </w:r>
      <w:r w:rsidRPr="00844C3A">
        <w:rPr>
          <w:rFonts w:ascii="GHEA Grapalat" w:hAnsi="GHEA Grapalat"/>
        </w:rPr>
        <w:t>.</w:t>
      </w:r>
    </w:p>
    <w:p w14:paraId="500E7F2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5731D243"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D5C4A47"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89A5BE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lastRenderedPageBreak/>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C3E1F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9C18E8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185FFA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CAC7F82"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2"/>
        <w:t>19</w:t>
      </w:r>
    </w:p>
    <w:p w14:paraId="70A464A8" w14:textId="77777777" w:rsidR="003B2F27" w:rsidRPr="00AD29CE" w:rsidRDefault="003B2F27" w:rsidP="003B2F27">
      <w:pPr>
        <w:widowControl w:val="0"/>
        <w:spacing w:after="160" w:line="360" w:lineRule="auto"/>
        <w:ind w:firstLine="720"/>
        <w:jc w:val="center"/>
        <w:rPr>
          <w:rFonts w:ascii="GHEA Grapalat" w:hAnsi="GHEA Grapalat" w:cs="Sylfaen"/>
        </w:rPr>
      </w:pPr>
    </w:p>
    <w:p w14:paraId="6DB67757" w14:textId="77777777" w:rsidR="00D932B2" w:rsidRDefault="00D932B2">
      <w:pPr>
        <w:rPr>
          <w:rFonts w:ascii="GHEA Grapalat" w:hAnsi="GHEA Grapalat"/>
          <w:b/>
        </w:rPr>
      </w:pPr>
      <w:r>
        <w:rPr>
          <w:rFonts w:ascii="GHEA Grapalat" w:hAnsi="GHEA Grapalat"/>
          <w:b/>
        </w:rPr>
        <w:br w:type="page"/>
      </w:r>
    </w:p>
    <w:p w14:paraId="0C0D3D9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3019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890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3"/>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76A2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E3A11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54B340C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7BC8C4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384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A6EB8D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4B56E1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F4D30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45289E" w14:textId="77777777" w:rsidR="0043443E" w:rsidRPr="00E661BE" w:rsidRDefault="0043443E" w:rsidP="00810966">
      <w:pPr>
        <w:jc w:val="center"/>
        <w:rPr>
          <w:rFonts w:ascii="GHEA Grapalat" w:hAnsi="GHEA Grapalat"/>
          <w:b/>
        </w:rPr>
      </w:pPr>
    </w:p>
    <w:p w14:paraId="5B33FE27"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74AA0651" w14:textId="77777777" w:rsidR="0043443E" w:rsidRPr="00E661BE" w:rsidRDefault="0043443E" w:rsidP="00810966">
      <w:pPr>
        <w:jc w:val="center"/>
        <w:rPr>
          <w:rFonts w:ascii="GHEA Grapalat" w:hAnsi="GHEA Grapalat" w:cs="Sylfaen"/>
          <w:b/>
        </w:rPr>
      </w:pPr>
    </w:p>
    <w:p w14:paraId="39C13D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68C1A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4"/>
        <w:t>21</w:t>
      </w:r>
    </w:p>
    <w:p w14:paraId="5ED95A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67AFB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w:t>
      </w:r>
      <w:r w:rsidRPr="00844C3A">
        <w:rPr>
          <w:rFonts w:ascii="GHEA Grapalat" w:hAnsi="GHEA Grapalat"/>
          <w:spacing w:val="-4"/>
        </w:rPr>
        <w:lastRenderedPageBreak/>
        <w:t>по его вине убытки Заказчика в том объеме, по части которого был расторгнут договор.</w:t>
      </w:r>
    </w:p>
    <w:p w14:paraId="4BCC423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1415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826AC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47A1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00D97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A317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953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25"/>
        <w:t>22</w:t>
      </w:r>
    </w:p>
    <w:p w14:paraId="30992D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6"/>
        <w:t>23</w:t>
      </w:r>
      <w:r w:rsidRPr="00AD29CE">
        <w:rPr>
          <w:rFonts w:ascii="GHEA Grapalat" w:hAnsi="GHEA Grapalat"/>
        </w:rPr>
        <w:t>.</w:t>
      </w:r>
    </w:p>
    <w:p w14:paraId="7F70EA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9D359B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25BE6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F05AD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w:t>
      </w:r>
      <w:r w:rsidRPr="00AD29CE">
        <w:rPr>
          <w:rFonts w:ascii="GHEA Grapalat" w:hAnsi="GHEA Grapalat"/>
        </w:rPr>
        <w:lastRenderedPageBreak/>
        <w:t xml:space="preserve">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EE9F16"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859F318"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lastRenderedPageBreak/>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2DCFD3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8EB48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53DFB6A"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5E2C30A"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заключенo соглашение в </w:t>
      </w:r>
      <w:r w:rsidRPr="00842146">
        <w:rPr>
          <w:rFonts w:ascii="GHEA Grapalat" w:hAnsi="GHEA Grapalat"/>
        </w:rPr>
        <w:lastRenderedPageBreak/>
        <w:t>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67610C94"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112C8194"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373CF3F"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3CE2A4D7" w14:textId="77777777" w:rsidR="003B2F27" w:rsidRPr="00AD29CE" w:rsidRDefault="003B2F27" w:rsidP="003B2F27">
      <w:pPr>
        <w:widowControl w:val="0"/>
        <w:spacing w:after="160" w:line="360" w:lineRule="auto"/>
        <w:rPr>
          <w:rFonts w:ascii="GHEA Grapalat" w:hAnsi="GHEA Grapalat"/>
        </w:rPr>
      </w:pPr>
    </w:p>
    <w:p w14:paraId="5DDA96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FF50083" w14:textId="77777777" w:rsidTr="005B7138">
        <w:trPr>
          <w:jc w:val="center"/>
        </w:trPr>
        <w:tc>
          <w:tcPr>
            <w:tcW w:w="4536" w:type="dxa"/>
          </w:tcPr>
          <w:p w14:paraId="25D860B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902F3F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156405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F036E1" w14:textId="77777777" w:rsidR="003B2F27" w:rsidRDefault="003B2F27" w:rsidP="005B7138">
            <w:pPr>
              <w:widowControl w:val="0"/>
              <w:spacing w:after="160" w:line="360" w:lineRule="auto"/>
              <w:jc w:val="center"/>
              <w:rPr>
                <w:rFonts w:ascii="GHEA Grapalat" w:hAnsi="GHEA Grapalat"/>
                <w:lang w:val="en-US"/>
              </w:rPr>
            </w:pPr>
          </w:p>
          <w:p w14:paraId="6E7642A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9E91CE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F07729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C2B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D4FC6C" w14:textId="77777777" w:rsidR="003B2F27" w:rsidRDefault="003B2F27" w:rsidP="005B7138">
            <w:pPr>
              <w:widowControl w:val="0"/>
              <w:spacing w:after="160" w:line="360" w:lineRule="auto"/>
              <w:jc w:val="center"/>
              <w:rPr>
                <w:rFonts w:ascii="GHEA Grapalat" w:hAnsi="GHEA Grapalat"/>
                <w:lang w:val="en-US"/>
              </w:rPr>
            </w:pPr>
          </w:p>
          <w:p w14:paraId="70E4AE0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5215D75" w14:textId="77777777" w:rsidR="003B2F27" w:rsidRPr="00AD29CE" w:rsidRDefault="003B2F27" w:rsidP="003B2F27">
      <w:pPr>
        <w:widowControl w:val="0"/>
        <w:spacing w:after="160" w:line="360" w:lineRule="auto"/>
        <w:ind w:firstLine="709"/>
        <w:jc w:val="center"/>
        <w:rPr>
          <w:rFonts w:ascii="GHEA Grapalat" w:hAnsi="GHEA Grapalat"/>
          <w:b/>
        </w:rPr>
      </w:pPr>
    </w:p>
    <w:p w14:paraId="2C0B305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4B37FA"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14AF43A5"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 xml:space="preserve">ое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2C2D1E8"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6FB7744"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181B3835"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67480E3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525525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8B6B39" w14:textId="77777777" w:rsidR="003B2F27" w:rsidRPr="00AD29CE" w:rsidRDefault="003B2F27" w:rsidP="003B2F27">
      <w:pPr>
        <w:widowControl w:val="0"/>
        <w:spacing w:after="160" w:line="360" w:lineRule="auto"/>
        <w:jc w:val="center"/>
        <w:rPr>
          <w:rFonts w:ascii="GHEA Grapalat" w:hAnsi="GHEA Grapalat"/>
        </w:rPr>
      </w:pPr>
    </w:p>
    <w:p w14:paraId="2A9D428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6E0CE55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2582"/>
        <w:gridCol w:w="1170"/>
        <w:gridCol w:w="1362"/>
        <w:gridCol w:w="814"/>
        <w:gridCol w:w="1551"/>
        <w:gridCol w:w="1682"/>
      </w:tblGrid>
      <w:tr w:rsidR="003B2F27" w:rsidRPr="00E40AC8" w14:paraId="163C8A93" w14:textId="77777777" w:rsidTr="00F24059">
        <w:trPr>
          <w:trHeight w:val="422"/>
          <w:jc w:val="center"/>
        </w:trPr>
        <w:tc>
          <w:tcPr>
            <w:tcW w:w="13008" w:type="dxa"/>
            <w:gridSpan w:val="8"/>
          </w:tcPr>
          <w:p w14:paraId="7FC727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4CE7" w:rsidRPr="00E40AC8" w14:paraId="1219532A" w14:textId="77777777" w:rsidTr="00164CE7">
        <w:trPr>
          <w:trHeight w:val="247"/>
          <w:jc w:val="center"/>
        </w:trPr>
        <w:tc>
          <w:tcPr>
            <w:tcW w:w="1937" w:type="dxa"/>
            <w:vMerge w:val="restart"/>
            <w:vAlign w:val="center"/>
          </w:tcPr>
          <w:p w14:paraId="2B9CE0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11" w:type="dxa"/>
            <w:vMerge w:val="restart"/>
            <w:vAlign w:val="center"/>
          </w:tcPr>
          <w:p w14:paraId="3C67EEB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47" w:type="dxa"/>
            <w:vMerge w:val="restart"/>
            <w:vAlign w:val="center"/>
          </w:tcPr>
          <w:p w14:paraId="7A3C98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0" w:type="dxa"/>
            <w:vMerge w:val="restart"/>
            <w:vAlign w:val="center"/>
          </w:tcPr>
          <w:p w14:paraId="01C09E8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14:paraId="558EE8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14" w:type="dxa"/>
            <w:vMerge w:val="restart"/>
            <w:vAlign w:val="center"/>
          </w:tcPr>
          <w:p w14:paraId="667D447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67" w:type="dxa"/>
            <w:gridSpan w:val="2"/>
            <w:vAlign w:val="center"/>
          </w:tcPr>
          <w:p w14:paraId="6EB789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64CE7" w:rsidRPr="00E40AC8" w14:paraId="74B26335" w14:textId="77777777" w:rsidTr="00164CE7">
        <w:trPr>
          <w:trHeight w:val="501"/>
          <w:jc w:val="center"/>
        </w:trPr>
        <w:tc>
          <w:tcPr>
            <w:tcW w:w="1937" w:type="dxa"/>
            <w:vMerge/>
            <w:vAlign w:val="center"/>
          </w:tcPr>
          <w:p w14:paraId="70982FEC" w14:textId="77777777" w:rsidR="003B2F27" w:rsidRPr="00E40AC8" w:rsidRDefault="003B2F27" w:rsidP="005B7138">
            <w:pPr>
              <w:widowControl w:val="0"/>
              <w:spacing w:after="120"/>
              <w:jc w:val="center"/>
              <w:rPr>
                <w:rFonts w:ascii="GHEA Grapalat" w:hAnsi="GHEA Grapalat"/>
                <w:sz w:val="20"/>
              </w:rPr>
            </w:pPr>
          </w:p>
        </w:tc>
        <w:tc>
          <w:tcPr>
            <w:tcW w:w="1911" w:type="dxa"/>
            <w:vMerge/>
            <w:vAlign w:val="center"/>
          </w:tcPr>
          <w:p w14:paraId="19735D62" w14:textId="77777777" w:rsidR="003B2F27" w:rsidRPr="00E40AC8" w:rsidRDefault="003B2F27" w:rsidP="005B7138">
            <w:pPr>
              <w:widowControl w:val="0"/>
              <w:spacing w:after="120"/>
              <w:jc w:val="center"/>
              <w:rPr>
                <w:rFonts w:ascii="GHEA Grapalat" w:hAnsi="GHEA Grapalat"/>
                <w:sz w:val="20"/>
              </w:rPr>
            </w:pPr>
          </w:p>
        </w:tc>
        <w:tc>
          <w:tcPr>
            <w:tcW w:w="2847" w:type="dxa"/>
            <w:vMerge/>
            <w:vAlign w:val="center"/>
          </w:tcPr>
          <w:p w14:paraId="79D23AC3" w14:textId="77777777" w:rsidR="003B2F27" w:rsidRPr="00E40AC8" w:rsidRDefault="003B2F27" w:rsidP="005B7138">
            <w:pPr>
              <w:widowControl w:val="0"/>
              <w:spacing w:after="120"/>
              <w:jc w:val="center"/>
              <w:rPr>
                <w:rFonts w:ascii="GHEA Grapalat" w:hAnsi="GHEA Grapalat"/>
                <w:sz w:val="20"/>
              </w:rPr>
            </w:pPr>
          </w:p>
        </w:tc>
        <w:tc>
          <w:tcPr>
            <w:tcW w:w="1170" w:type="dxa"/>
            <w:vMerge/>
            <w:vAlign w:val="center"/>
          </w:tcPr>
          <w:p w14:paraId="11253398" w14:textId="77777777" w:rsidR="003B2F27" w:rsidRPr="00E40AC8" w:rsidRDefault="003B2F27" w:rsidP="005B7138">
            <w:pPr>
              <w:widowControl w:val="0"/>
              <w:spacing w:after="120"/>
              <w:jc w:val="center"/>
              <w:rPr>
                <w:rFonts w:ascii="GHEA Grapalat" w:hAnsi="GHEA Grapalat"/>
                <w:sz w:val="20"/>
              </w:rPr>
            </w:pPr>
          </w:p>
        </w:tc>
        <w:tc>
          <w:tcPr>
            <w:tcW w:w="1362" w:type="dxa"/>
            <w:vMerge/>
            <w:vAlign w:val="center"/>
          </w:tcPr>
          <w:p w14:paraId="5B38FF4C" w14:textId="77777777" w:rsidR="003B2F27" w:rsidRPr="00E40AC8" w:rsidRDefault="003B2F27" w:rsidP="005B7138">
            <w:pPr>
              <w:widowControl w:val="0"/>
              <w:spacing w:after="120"/>
              <w:jc w:val="center"/>
              <w:rPr>
                <w:rFonts w:ascii="GHEA Grapalat" w:hAnsi="GHEA Grapalat"/>
                <w:sz w:val="20"/>
              </w:rPr>
            </w:pPr>
          </w:p>
        </w:tc>
        <w:tc>
          <w:tcPr>
            <w:tcW w:w="814" w:type="dxa"/>
            <w:vMerge/>
            <w:vAlign w:val="center"/>
          </w:tcPr>
          <w:p w14:paraId="34A6DF7A" w14:textId="77777777" w:rsidR="003B2F27" w:rsidRPr="00E40AC8" w:rsidRDefault="003B2F27" w:rsidP="005B7138">
            <w:pPr>
              <w:widowControl w:val="0"/>
              <w:spacing w:after="120"/>
              <w:jc w:val="center"/>
              <w:rPr>
                <w:rFonts w:ascii="GHEA Grapalat" w:hAnsi="GHEA Grapalat"/>
                <w:sz w:val="20"/>
              </w:rPr>
            </w:pPr>
          </w:p>
        </w:tc>
        <w:tc>
          <w:tcPr>
            <w:tcW w:w="1558" w:type="dxa"/>
            <w:vAlign w:val="center"/>
          </w:tcPr>
          <w:p w14:paraId="00D80F2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09" w:type="dxa"/>
            <w:vAlign w:val="center"/>
          </w:tcPr>
          <w:p w14:paraId="7BC94D9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164CE7" w:rsidRPr="00E40AC8" w14:paraId="36E4A9F2" w14:textId="77777777" w:rsidTr="00164CE7">
        <w:trPr>
          <w:trHeight w:val="277"/>
          <w:jc w:val="center"/>
        </w:trPr>
        <w:tc>
          <w:tcPr>
            <w:tcW w:w="1937" w:type="dxa"/>
          </w:tcPr>
          <w:p w14:paraId="7A94ED66" w14:textId="77777777" w:rsidR="004C2419" w:rsidRPr="009D38DC" w:rsidRDefault="004C2419" w:rsidP="003862AF">
            <w:pPr>
              <w:jc w:val="center"/>
              <w:rPr>
                <w:rFonts w:ascii="Sylfaen" w:hAnsi="Sylfaen"/>
                <w:sz w:val="20"/>
              </w:rPr>
            </w:pPr>
            <w:r>
              <w:rPr>
                <w:rFonts w:ascii="Sylfaen" w:hAnsi="Sylfaen"/>
                <w:sz w:val="20"/>
              </w:rPr>
              <w:t>1</w:t>
            </w:r>
          </w:p>
        </w:tc>
        <w:tc>
          <w:tcPr>
            <w:tcW w:w="1911" w:type="dxa"/>
          </w:tcPr>
          <w:p w14:paraId="3E6459B7" w14:textId="77777777" w:rsidR="004C2419" w:rsidRPr="009D38DC" w:rsidRDefault="004C2419" w:rsidP="003862AF">
            <w:pPr>
              <w:jc w:val="both"/>
              <w:rPr>
                <w:rFonts w:ascii="Sylfaen" w:hAnsi="Sylfaen"/>
                <w:sz w:val="20"/>
              </w:rPr>
            </w:pPr>
            <w:r w:rsidRPr="009D38DC">
              <w:rPr>
                <w:rFonts w:ascii="Sylfaen" w:hAnsi="Sylfaen"/>
                <w:sz w:val="20"/>
              </w:rPr>
              <w:t>85111220</w:t>
            </w:r>
          </w:p>
        </w:tc>
        <w:tc>
          <w:tcPr>
            <w:tcW w:w="2847" w:type="dxa"/>
            <w:vAlign w:val="center"/>
          </w:tcPr>
          <w:p w14:paraId="2AD29E78" w14:textId="77777777" w:rsidR="004C2419" w:rsidRPr="00164CE7" w:rsidRDefault="004C2419" w:rsidP="003862AF">
            <w:pPr>
              <w:pStyle w:val="BodyTextIndent2"/>
              <w:widowControl w:val="0"/>
              <w:spacing w:after="120" w:line="240" w:lineRule="auto"/>
              <w:ind w:firstLine="0"/>
              <w:rPr>
                <w:rFonts w:ascii="Sylfaen" w:hAnsi="Sylfaen"/>
              </w:rPr>
            </w:pPr>
            <w:r w:rsidRPr="00164CE7">
              <w:rPr>
                <w:rFonts w:ascii="Sylfaen" w:hAnsi="Sylfaen"/>
              </w:rPr>
              <w:t>Определение ACXM,Псевдомонадной аэрогинозы,патогенного стафилококка в мочках, взятых из внешней среды</w:t>
            </w:r>
          </w:p>
        </w:tc>
        <w:tc>
          <w:tcPr>
            <w:tcW w:w="1170" w:type="dxa"/>
          </w:tcPr>
          <w:p w14:paraId="6D162507" w14:textId="77777777" w:rsidR="004C2419" w:rsidRPr="00E40AC8" w:rsidRDefault="004C2419" w:rsidP="005B7138">
            <w:pPr>
              <w:widowControl w:val="0"/>
              <w:spacing w:after="120"/>
              <w:jc w:val="center"/>
              <w:rPr>
                <w:rFonts w:ascii="GHEA Grapalat" w:hAnsi="GHEA Grapalat"/>
                <w:sz w:val="20"/>
              </w:rPr>
            </w:pPr>
          </w:p>
        </w:tc>
        <w:tc>
          <w:tcPr>
            <w:tcW w:w="1362" w:type="dxa"/>
          </w:tcPr>
          <w:p w14:paraId="059769AB" w14:textId="77777777" w:rsidR="004C2419" w:rsidRPr="00E40AC8" w:rsidRDefault="004C2419" w:rsidP="005B7138">
            <w:pPr>
              <w:widowControl w:val="0"/>
              <w:spacing w:after="120"/>
              <w:jc w:val="center"/>
              <w:rPr>
                <w:rFonts w:ascii="GHEA Grapalat" w:hAnsi="GHEA Grapalat"/>
                <w:sz w:val="20"/>
              </w:rPr>
            </w:pPr>
          </w:p>
        </w:tc>
        <w:tc>
          <w:tcPr>
            <w:tcW w:w="814" w:type="dxa"/>
          </w:tcPr>
          <w:p w14:paraId="1CBD7CCC" w14:textId="69EB3AA8" w:rsidR="004C2419" w:rsidRPr="00F24059" w:rsidRDefault="00F24059" w:rsidP="005B7138">
            <w:pPr>
              <w:widowControl w:val="0"/>
              <w:spacing w:after="120"/>
              <w:jc w:val="center"/>
              <w:rPr>
                <w:rFonts w:ascii="GHEA Grapalat" w:hAnsi="GHEA Grapalat"/>
                <w:sz w:val="20"/>
                <w:lang w:val="hy-AM"/>
              </w:rPr>
            </w:pPr>
            <w:r>
              <w:rPr>
                <w:rFonts w:ascii="GHEA Grapalat" w:hAnsi="GHEA Grapalat"/>
                <w:sz w:val="20"/>
                <w:lang w:val="hy-AM"/>
              </w:rPr>
              <w:t>2</w:t>
            </w:r>
            <w:r w:rsidR="009F2C5C">
              <w:rPr>
                <w:rFonts w:ascii="GHEA Grapalat" w:hAnsi="GHEA Grapalat"/>
                <w:sz w:val="20"/>
                <w:lang w:val="hy-AM"/>
              </w:rPr>
              <w:t>0</w:t>
            </w:r>
            <w:r>
              <w:rPr>
                <w:rFonts w:ascii="GHEA Grapalat" w:hAnsi="GHEA Grapalat"/>
                <w:sz w:val="20"/>
                <w:lang w:val="hy-AM"/>
              </w:rPr>
              <w:t>00</w:t>
            </w:r>
          </w:p>
        </w:tc>
        <w:tc>
          <w:tcPr>
            <w:tcW w:w="1558" w:type="dxa"/>
          </w:tcPr>
          <w:p w14:paraId="2C695003" w14:textId="77777777" w:rsidR="004C2419" w:rsidRPr="00F24059" w:rsidRDefault="004C2419" w:rsidP="005B7138">
            <w:pPr>
              <w:widowControl w:val="0"/>
              <w:spacing w:after="120"/>
              <w:jc w:val="center"/>
              <w:rPr>
                <w:rFonts w:ascii="GHEA Grapalat" w:hAnsi="GHEA Grapalat"/>
                <w:sz w:val="14"/>
                <w:szCs w:val="14"/>
              </w:rPr>
            </w:pPr>
            <w:r w:rsidRPr="00F24059">
              <w:rPr>
                <w:rFonts w:ascii="GHEA Grapalat" w:hAnsi="GHEA Grapalat"/>
                <w:sz w:val="14"/>
                <w:szCs w:val="14"/>
              </w:rPr>
              <w:t>Армавирская область Мецамор, административный центр/ зд./1</w:t>
            </w:r>
          </w:p>
        </w:tc>
        <w:tc>
          <w:tcPr>
            <w:tcW w:w="1409" w:type="dxa"/>
          </w:tcPr>
          <w:p w14:paraId="5F2F5BE1" w14:textId="201ABF85" w:rsidR="004C2419" w:rsidRPr="00FC0BA3" w:rsidRDefault="00FC0BA3" w:rsidP="00F24059">
            <w:pPr>
              <w:widowControl w:val="0"/>
              <w:spacing w:after="120"/>
              <w:rPr>
                <w:rFonts w:ascii="GHEA Grapalat" w:hAnsi="GHEA Grapalat"/>
                <w:sz w:val="18"/>
                <w:szCs w:val="18"/>
                <w:lang w:val="hy-AM"/>
              </w:rPr>
            </w:pPr>
            <w:r w:rsidRPr="00FC0BA3">
              <w:rPr>
                <w:rFonts w:ascii="GHEA Grapalat" w:hAnsi="GHEA Grapalat"/>
                <w:sz w:val="18"/>
                <w:szCs w:val="18"/>
                <w:lang w:val="hy-AM"/>
              </w:rPr>
              <w:t>Համաձայնագիրը կնքելուց հետո մեկ տարի ժամկետով</w:t>
            </w:r>
          </w:p>
        </w:tc>
      </w:tr>
      <w:tr w:rsidR="00164CE7" w:rsidRPr="00E40AC8" w14:paraId="0A32A36B" w14:textId="77777777" w:rsidTr="00164CE7">
        <w:trPr>
          <w:trHeight w:val="439"/>
          <w:jc w:val="center"/>
        </w:trPr>
        <w:tc>
          <w:tcPr>
            <w:tcW w:w="1937" w:type="dxa"/>
          </w:tcPr>
          <w:p w14:paraId="7D586F45" w14:textId="77777777" w:rsidR="004C2419" w:rsidRPr="004C2419" w:rsidRDefault="004C2419" w:rsidP="003862AF">
            <w:pPr>
              <w:jc w:val="center"/>
              <w:rPr>
                <w:rFonts w:ascii="Sylfaen" w:hAnsi="Sylfaen"/>
                <w:sz w:val="20"/>
                <w:lang w:val="en-US"/>
              </w:rPr>
            </w:pPr>
            <w:r>
              <w:rPr>
                <w:rFonts w:ascii="Sylfaen" w:hAnsi="Sylfaen"/>
                <w:sz w:val="20"/>
                <w:lang w:val="en-US"/>
              </w:rPr>
              <w:t>2</w:t>
            </w:r>
          </w:p>
        </w:tc>
        <w:tc>
          <w:tcPr>
            <w:tcW w:w="1911" w:type="dxa"/>
          </w:tcPr>
          <w:p w14:paraId="44B19969" w14:textId="77777777" w:rsidR="004C2419" w:rsidRPr="009D38DC" w:rsidRDefault="004C2419" w:rsidP="003862AF">
            <w:pPr>
              <w:jc w:val="both"/>
              <w:rPr>
                <w:rFonts w:ascii="Sylfaen" w:hAnsi="Sylfaen"/>
                <w:sz w:val="20"/>
              </w:rPr>
            </w:pPr>
            <w:r w:rsidRPr="009D38DC">
              <w:rPr>
                <w:rFonts w:ascii="Sylfaen" w:hAnsi="Sylfaen"/>
                <w:sz w:val="20"/>
              </w:rPr>
              <w:t>85111220</w:t>
            </w:r>
          </w:p>
        </w:tc>
        <w:tc>
          <w:tcPr>
            <w:tcW w:w="2847" w:type="dxa"/>
            <w:vAlign w:val="center"/>
          </w:tcPr>
          <w:p w14:paraId="6C5727FC" w14:textId="77777777" w:rsidR="004C2419" w:rsidRPr="00164CE7" w:rsidRDefault="004C2419" w:rsidP="003862AF">
            <w:pPr>
              <w:pStyle w:val="BodyTextIndent2"/>
              <w:widowControl w:val="0"/>
              <w:spacing w:after="120" w:line="240" w:lineRule="auto"/>
              <w:ind w:firstLine="0"/>
              <w:rPr>
                <w:rFonts w:ascii="Sylfaen" w:hAnsi="Sylfaen"/>
              </w:rPr>
            </w:pPr>
            <w:r w:rsidRPr="00164CE7">
              <w:rPr>
                <w:rFonts w:ascii="Sylfaen" w:hAnsi="Sylfaen"/>
              </w:rPr>
              <w:t>Микробиологическое исследование воздушной среды: общее количество бактерий,золотистый стафилококк,грибки плесени, дрожжевые грибки и другие санитарно-гигиенические бактерии.</w:t>
            </w:r>
          </w:p>
        </w:tc>
        <w:tc>
          <w:tcPr>
            <w:tcW w:w="1170" w:type="dxa"/>
          </w:tcPr>
          <w:p w14:paraId="66A5DC64" w14:textId="77777777" w:rsidR="004C2419" w:rsidRPr="00E40AC8" w:rsidRDefault="004C2419" w:rsidP="005B7138">
            <w:pPr>
              <w:widowControl w:val="0"/>
              <w:spacing w:after="120"/>
              <w:jc w:val="center"/>
              <w:rPr>
                <w:rFonts w:ascii="GHEA Grapalat" w:hAnsi="GHEA Grapalat"/>
                <w:sz w:val="20"/>
              </w:rPr>
            </w:pPr>
          </w:p>
        </w:tc>
        <w:tc>
          <w:tcPr>
            <w:tcW w:w="1362" w:type="dxa"/>
          </w:tcPr>
          <w:p w14:paraId="0404CD43" w14:textId="77777777" w:rsidR="004C2419" w:rsidRPr="00E40AC8" w:rsidRDefault="004C2419" w:rsidP="005B7138">
            <w:pPr>
              <w:widowControl w:val="0"/>
              <w:spacing w:after="120"/>
              <w:jc w:val="center"/>
              <w:rPr>
                <w:rFonts w:ascii="GHEA Grapalat" w:hAnsi="GHEA Grapalat"/>
                <w:sz w:val="20"/>
              </w:rPr>
            </w:pPr>
          </w:p>
        </w:tc>
        <w:tc>
          <w:tcPr>
            <w:tcW w:w="814" w:type="dxa"/>
          </w:tcPr>
          <w:p w14:paraId="47432A27" w14:textId="2BDEF35C" w:rsidR="004C2419" w:rsidRPr="00F24059" w:rsidRDefault="009F2C5C" w:rsidP="005B7138">
            <w:pPr>
              <w:widowControl w:val="0"/>
              <w:spacing w:after="120"/>
              <w:jc w:val="center"/>
              <w:rPr>
                <w:rFonts w:ascii="GHEA Grapalat" w:hAnsi="GHEA Grapalat"/>
                <w:sz w:val="20"/>
                <w:lang w:val="hy-AM"/>
              </w:rPr>
            </w:pPr>
            <w:r>
              <w:rPr>
                <w:rFonts w:ascii="GHEA Grapalat" w:hAnsi="GHEA Grapalat"/>
                <w:sz w:val="20"/>
                <w:lang w:val="hy-AM"/>
              </w:rPr>
              <w:t>60</w:t>
            </w:r>
            <w:r w:rsidR="00F24059">
              <w:rPr>
                <w:rFonts w:ascii="GHEA Grapalat" w:hAnsi="GHEA Grapalat"/>
                <w:sz w:val="20"/>
                <w:lang w:val="hy-AM"/>
              </w:rPr>
              <w:t>0</w:t>
            </w:r>
          </w:p>
        </w:tc>
        <w:tc>
          <w:tcPr>
            <w:tcW w:w="1558" w:type="dxa"/>
          </w:tcPr>
          <w:p w14:paraId="76B4F773" w14:textId="77777777" w:rsidR="004C2419" w:rsidRPr="00F24059" w:rsidRDefault="004C2419" w:rsidP="005B7138">
            <w:pPr>
              <w:widowControl w:val="0"/>
              <w:spacing w:after="120"/>
              <w:jc w:val="center"/>
              <w:rPr>
                <w:rFonts w:ascii="GHEA Grapalat" w:hAnsi="GHEA Grapalat"/>
                <w:sz w:val="14"/>
                <w:szCs w:val="14"/>
              </w:rPr>
            </w:pPr>
            <w:r w:rsidRPr="00F24059">
              <w:rPr>
                <w:rFonts w:ascii="GHEA Grapalat" w:hAnsi="GHEA Grapalat"/>
                <w:sz w:val="14"/>
                <w:szCs w:val="14"/>
              </w:rPr>
              <w:t>Армавирская область Мецамор, административный центр/ зд./1</w:t>
            </w:r>
          </w:p>
        </w:tc>
        <w:tc>
          <w:tcPr>
            <w:tcW w:w="1409" w:type="dxa"/>
          </w:tcPr>
          <w:p w14:paraId="1785FC74" w14:textId="34120CD6" w:rsidR="004C2419" w:rsidRPr="00FC0BA3" w:rsidRDefault="00FC0BA3" w:rsidP="00F24059">
            <w:pPr>
              <w:widowControl w:val="0"/>
              <w:spacing w:after="120"/>
              <w:rPr>
                <w:rFonts w:ascii="GHEA Grapalat" w:hAnsi="GHEA Grapalat"/>
                <w:sz w:val="18"/>
                <w:szCs w:val="18"/>
                <w:lang w:val="hy-AM"/>
              </w:rPr>
            </w:pPr>
            <w:proofErr w:type="spellStart"/>
            <w:r w:rsidRPr="00FC0BA3">
              <w:rPr>
                <w:rFonts w:ascii="GHEA Grapalat" w:hAnsi="GHEA Grapalat"/>
                <w:sz w:val="18"/>
                <w:szCs w:val="18"/>
                <w:lang w:val="en-US"/>
              </w:rPr>
              <w:t>Համաձայնագիրը</w:t>
            </w:r>
            <w:proofErr w:type="spellEnd"/>
            <w:r w:rsidRPr="00FC0BA3">
              <w:rPr>
                <w:rFonts w:ascii="GHEA Grapalat" w:hAnsi="GHEA Grapalat"/>
                <w:sz w:val="18"/>
                <w:szCs w:val="18"/>
              </w:rPr>
              <w:t xml:space="preserve"> </w:t>
            </w:r>
            <w:proofErr w:type="spellStart"/>
            <w:r w:rsidRPr="00FC0BA3">
              <w:rPr>
                <w:rFonts w:ascii="GHEA Grapalat" w:hAnsi="GHEA Grapalat"/>
                <w:sz w:val="18"/>
                <w:szCs w:val="18"/>
                <w:lang w:val="en-US"/>
              </w:rPr>
              <w:t>կնքելուց</w:t>
            </w:r>
            <w:proofErr w:type="spellEnd"/>
            <w:r w:rsidRPr="00FC0BA3">
              <w:rPr>
                <w:rFonts w:ascii="GHEA Grapalat" w:hAnsi="GHEA Grapalat"/>
                <w:sz w:val="18"/>
                <w:szCs w:val="18"/>
              </w:rPr>
              <w:t xml:space="preserve"> </w:t>
            </w:r>
            <w:proofErr w:type="spellStart"/>
            <w:r w:rsidRPr="00FC0BA3">
              <w:rPr>
                <w:rFonts w:ascii="GHEA Grapalat" w:hAnsi="GHEA Grapalat"/>
                <w:sz w:val="18"/>
                <w:szCs w:val="18"/>
                <w:lang w:val="en-US"/>
              </w:rPr>
              <w:t>հետո</w:t>
            </w:r>
            <w:proofErr w:type="spellEnd"/>
            <w:r w:rsidRPr="00FC0BA3">
              <w:rPr>
                <w:rFonts w:ascii="GHEA Grapalat" w:hAnsi="GHEA Grapalat"/>
                <w:sz w:val="18"/>
                <w:szCs w:val="18"/>
              </w:rPr>
              <w:t xml:space="preserve"> </w:t>
            </w:r>
            <w:proofErr w:type="spellStart"/>
            <w:r w:rsidRPr="00FC0BA3">
              <w:rPr>
                <w:rFonts w:ascii="GHEA Grapalat" w:hAnsi="GHEA Grapalat"/>
                <w:sz w:val="18"/>
                <w:szCs w:val="18"/>
                <w:lang w:val="en-US"/>
              </w:rPr>
              <w:t>մեկ</w:t>
            </w:r>
            <w:proofErr w:type="spellEnd"/>
            <w:r w:rsidRPr="00FC0BA3">
              <w:rPr>
                <w:rFonts w:ascii="GHEA Grapalat" w:hAnsi="GHEA Grapalat"/>
                <w:sz w:val="18"/>
                <w:szCs w:val="18"/>
              </w:rPr>
              <w:t xml:space="preserve"> </w:t>
            </w:r>
            <w:proofErr w:type="spellStart"/>
            <w:r w:rsidRPr="00FC0BA3">
              <w:rPr>
                <w:rFonts w:ascii="GHEA Grapalat" w:hAnsi="GHEA Grapalat"/>
                <w:sz w:val="18"/>
                <w:szCs w:val="18"/>
                <w:lang w:val="en-US"/>
              </w:rPr>
              <w:t>տարի</w:t>
            </w:r>
            <w:proofErr w:type="spellEnd"/>
            <w:r w:rsidRPr="00FC0BA3">
              <w:rPr>
                <w:rFonts w:ascii="GHEA Grapalat" w:hAnsi="GHEA Grapalat"/>
                <w:sz w:val="18"/>
                <w:szCs w:val="18"/>
              </w:rPr>
              <w:t xml:space="preserve"> </w:t>
            </w:r>
            <w:proofErr w:type="spellStart"/>
            <w:r w:rsidRPr="00FC0BA3">
              <w:rPr>
                <w:rFonts w:ascii="GHEA Grapalat" w:hAnsi="GHEA Grapalat"/>
                <w:sz w:val="18"/>
                <w:szCs w:val="18"/>
                <w:lang w:val="en-US"/>
              </w:rPr>
              <w:t>ժամկետով</w:t>
            </w:r>
            <w:proofErr w:type="spellEnd"/>
          </w:p>
        </w:tc>
      </w:tr>
    </w:tbl>
    <w:p w14:paraId="53B3F8F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9912D8" w14:textId="77777777" w:rsidTr="005B7138">
        <w:trPr>
          <w:jc w:val="center"/>
        </w:trPr>
        <w:tc>
          <w:tcPr>
            <w:tcW w:w="4536" w:type="dxa"/>
          </w:tcPr>
          <w:p w14:paraId="3A63054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3CF588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485038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E5E20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1D346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66F678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AE343F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BB23A4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73C6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74ACF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51BE73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A828D0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6A755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824F60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14:paraId="6CFF5FC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080"/>
        <w:gridCol w:w="1890"/>
        <w:gridCol w:w="540"/>
        <w:gridCol w:w="578"/>
        <w:gridCol w:w="563"/>
        <w:gridCol w:w="681"/>
        <w:gridCol w:w="582"/>
        <w:gridCol w:w="566"/>
        <w:gridCol w:w="601"/>
        <w:gridCol w:w="611"/>
        <w:gridCol w:w="871"/>
        <w:gridCol w:w="676"/>
        <w:gridCol w:w="643"/>
        <w:gridCol w:w="611"/>
        <w:gridCol w:w="666"/>
      </w:tblGrid>
      <w:tr w:rsidR="003B2F27" w:rsidRPr="00F412AC" w14:paraId="7786FBCC" w14:textId="77777777" w:rsidTr="005B7138">
        <w:trPr>
          <w:trHeight w:val="363"/>
          <w:jc w:val="center"/>
        </w:trPr>
        <w:tc>
          <w:tcPr>
            <w:tcW w:w="11627" w:type="dxa"/>
            <w:gridSpan w:val="16"/>
          </w:tcPr>
          <w:p w14:paraId="1C0B45F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AFCE1B5" w14:textId="77777777" w:rsidTr="00F24059">
        <w:trPr>
          <w:trHeight w:val="1781"/>
          <w:jc w:val="center"/>
        </w:trPr>
        <w:tc>
          <w:tcPr>
            <w:tcW w:w="468" w:type="dxa"/>
            <w:vAlign w:val="center"/>
          </w:tcPr>
          <w:p w14:paraId="1076CB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387279E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1ABBA3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9" w:type="dxa"/>
            <w:gridSpan w:val="13"/>
            <w:vAlign w:val="center"/>
          </w:tcPr>
          <w:p w14:paraId="2B71E22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3B2F27" w:rsidRPr="00F412AC" w14:paraId="684FF321" w14:textId="77777777" w:rsidTr="00F24059">
        <w:trPr>
          <w:trHeight w:val="742"/>
          <w:jc w:val="center"/>
        </w:trPr>
        <w:tc>
          <w:tcPr>
            <w:tcW w:w="468" w:type="dxa"/>
          </w:tcPr>
          <w:p w14:paraId="626BAECC" w14:textId="77777777" w:rsidR="003B2F27" w:rsidRPr="00F412AC" w:rsidRDefault="003B2F27" w:rsidP="005B7138">
            <w:pPr>
              <w:widowControl w:val="0"/>
              <w:spacing w:after="120"/>
              <w:jc w:val="center"/>
              <w:rPr>
                <w:rFonts w:ascii="GHEA Grapalat" w:hAnsi="GHEA Grapalat"/>
                <w:sz w:val="16"/>
              </w:rPr>
            </w:pPr>
          </w:p>
        </w:tc>
        <w:tc>
          <w:tcPr>
            <w:tcW w:w="1080" w:type="dxa"/>
          </w:tcPr>
          <w:p w14:paraId="581DC457" w14:textId="77777777" w:rsidR="003B2F27" w:rsidRPr="00F412AC" w:rsidRDefault="003B2F27" w:rsidP="005B7138">
            <w:pPr>
              <w:widowControl w:val="0"/>
              <w:spacing w:after="120"/>
              <w:jc w:val="center"/>
              <w:rPr>
                <w:rFonts w:ascii="GHEA Grapalat" w:hAnsi="GHEA Grapalat"/>
                <w:sz w:val="16"/>
              </w:rPr>
            </w:pPr>
          </w:p>
        </w:tc>
        <w:tc>
          <w:tcPr>
            <w:tcW w:w="1890" w:type="dxa"/>
          </w:tcPr>
          <w:p w14:paraId="09021D98" w14:textId="77777777" w:rsidR="003B2F27" w:rsidRPr="00F412AC" w:rsidRDefault="003B2F27" w:rsidP="005B7138">
            <w:pPr>
              <w:widowControl w:val="0"/>
              <w:spacing w:after="120"/>
              <w:jc w:val="center"/>
              <w:rPr>
                <w:rFonts w:ascii="GHEA Grapalat" w:hAnsi="GHEA Grapalat"/>
                <w:sz w:val="16"/>
              </w:rPr>
            </w:pPr>
          </w:p>
        </w:tc>
        <w:tc>
          <w:tcPr>
            <w:tcW w:w="540" w:type="dxa"/>
            <w:vAlign w:val="center"/>
          </w:tcPr>
          <w:p w14:paraId="3135F77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8" w:type="dxa"/>
            <w:vAlign w:val="center"/>
          </w:tcPr>
          <w:p w14:paraId="7E640A6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EF0717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93D4D2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FC68F9D"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F8052D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8F64BD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BC8FD4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8A97C2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90C216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16A72B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BBEB6F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E7DB9DB"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34181D4A" w14:textId="77777777" w:rsidTr="00F24059">
        <w:trPr>
          <w:trHeight w:val="363"/>
          <w:jc w:val="center"/>
        </w:trPr>
        <w:tc>
          <w:tcPr>
            <w:tcW w:w="468" w:type="dxa"/>
          </w:tcPr>
          <w:p w14:paraId="5E2F1A78" w14:textId="77777777" w:rsidR="003B2F27" w:rsidRPr="00F412AC" w:rsidRDefault="003B2F27" w:rsidP="005B7138">
            <w:pPr>
              <w:widowControl w:val="0"/>
              <w:spacing w:after="120"/>
              <w:jc w:val="center"/>
              <w:rPr>
                <w:rFonts w:ascii="GHEA Grapalat" w:hAnsi="GHEA Grapalat"/>
                <w:sz w:val="16"/>
              </w:rPr>
            </w:pPr>
          </w:p>
        </w:tc>
        <w:tc>
          <w:tcPr>
            <w:tcW w:w="1080" w:type="dxa"/>
          </w:tcPr>
          <w:p w14:paraId="5017537F" w14:textId="77777777" w:rsidR="003B2F27" w:rsidRPr="00F412AC" w:rsidRDefault="003B2F27" w:rsidP="005B7138">
            <w:pPr>
              <w:widowControl w:val="0"/>
              <w:spacing w:after="120"/>
              <w:jc w:val="center"/>
              <w:rPr>
                <w:rFonts w:ascii="GHEA Grapalat" w:hAnsi="GHEA Grapalat"/>
                <w:sz w:val="16"/>
              </w:rPr>
            </w:pPr>
          </w:p>
        </w:tc>
        <w:tc>
          <w:tcPr>
            <w:tcW w:w="1890" w:type="dxa"/>
          </w:tcPr>
          <w:p w14:paraId="29EB0A2D" w14:textId="77777777" w:rsidR="003B2F27" w:rsidRPr="00F412AC" w:rsidRDefault="003B2F27" w:rsidP="005B7138">
            <w:pPr>
              <w:widowControl w:val="0"/>
              <w:spacing w:after="120"/>
              <w:jc w:val="center"/>
              <w:rPr>
                <w:rFonts w:ascii="GHEA Grapalat" w:hAnsi="GHEA Grapalat"/>
                <w:sz w:val="16"/>
              </w:rPr>
            </w:pPr>
          </w:p>
        </w:tc>
        <w:tc>
          <w:tcPr>
            <w:tcW w:w="540" w:type="dxa"/>
            <w:vAlign w:val="center"/>
          </w:tcPr>
          <w:p w14:paraId="38F22E6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14:paraId="3DEBC96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99ABBB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020AEB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0DB0AF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E400B2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9F7DEB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526B66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930EE5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534D77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73B228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2A9AD7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270FFF5"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F24059" w:rsidRPr="00F412AC" w14:paraId="39FBE8A3" w14:textId="77777777" w:rsidTr="00F24059">
        <w:trPr>
          <w:trHeight w:val="363"/>
          <w:jc w:val="center"/>
        </w:trPr>
        <w:tc>
          <w:tcPr>
            <w:tcW w:w="468" w:type="dxa"/>
          </w:tcPr>
          <w:p w14:paraId="1C287E12" w14:textId="3D640DA9" w:rsidR="00F24059" w:rsidRPr="00F412AC" w:rsidRDefault="00F24059" w:rsidP="00F24059">
            <w:pPr>
              <w:widowControl w:val="0"/>
              <w:spacing w:after="120"/>
              <w:jc w:val="center"/>
              <w:rPr>
                <w:rFonts w:ascii="GHEA Grapalat" w:hAnsi="GHEA Grapalat"/>
                <w:sz w:val="16"/>
              </w:rPr>
            </w:pPr>
            <w:r>
              <w:rPr>
                <w:rFonts w:ascii="Sylfaen" w:hAnsi="Sylfaen"/>
                <w:sz w:val="20"/>
              </w:rPr>
              <w:t>1</w:t>
            </w:r>
          </w:p>
        </w:tc>
        <w:tc>
          <w:tcPr>
            <w:tcW w:w="1080" w:type="dxa"/>
          </w:tcPr>
          <w:p w14:paraId="58793860" w14:textId="426CDF31" w:rsidR="00F24059" w:rsidRPr="00F412AC" w:rsidRDefault="00F24059" w:rsidP="00F24059">
            <w:pPr>
              <w:widowControl w:val="0"/>
              <w:spacing w:after="120"/>
              <w:jc w:val="center"/>
              <w:rPr>
                <w:rFonts w:ascii="GHEA Grapalat" w:hAnsi="GHEA Grapalat"/>
                <w:sz w:val="16"/>
              </w:rPr>
            </w:pPr>
            <w:r w:rsidRPr="009D38DC">
              <w:rPr>
                <w:rFonts w:ascii="Sylfaen" w:hAnsi="Sylfaen"/>
                <w:sz w:val="20"/>
              </w:rPr>
              <w:t>85111220</w:t>
            </w:r>
          </w:p>
        </w:tc>
        <w:tc>
          <w:tcPr>
            <w:tcW w:w="1890" w:type="dxa"/>
            <w:vAlign w:val="center"/>
          </w:tcPr>
          <w:p w14:paraId="3D74B1C9" w14:textId="65BB29A0" w:rsidR="00F24059" w:rsidRPr="00F24059" w:rsidRDefault="00F24059" w:rsidP="00F24059">
            <w:pPr>
              <w:widowControl w:val="0"/>
              <w:spacing w:after="120"/>
              <w:jc w:val="center"/>
              <w:rPr>
                <w:rFonts w:ascii="GHEA Grapalat" w:hAnsi="GHEA Grapalat"/>
                <w:sz w:val="18"/>
                <w:szCs w:val="18"/>
              </w:rPr>
            </w:pPr>
            <w:r w:rsidRPr="00F24059">
              <w:rPr>
                <w:rFonts w:ascii="GHEA Grapalat" w:hAnsi="GHEA Grapalat"/>
                <w:sz w:val="18"/>
                <w:szCs w:val="18"/>
              </w:rPr>
              <w:t xml:space="preserve">Определение ACXM,Псевдомонадной аэрогинозы,патогенного стафилококка в мочках, взятых из </w:t>
            </w:r>
            <w:r w:rsidRPr="00F24059">
              <w:rPr>
                <w:rFonts w:ascii="GHEA Grapalat" w:hAnsi="GHEA Grapalat"/>
                <w:sz w:val="18"/>
                <w:szCs w:val="18"/>
              </w:rPr>
              <w:lastRenderedPageBreak/>
              <w:t>внешней среды</w:t>
            </w:r>
          </w:p>
        </w:tc>
        <w:tc>
          <w:tcPr>
            <w:tcW w:w="540" w:type="dxa"/>
            <w:vAlign w:val="center"/>
          </w:tcPr>
          <w:p w14:paraId="40D54FF9" w14:textId="77777777" w:rsidR="00F24059" w:rsidRPr="00F412AC" w:rsidRDefault="00F24059" w:rsidP="00F24059">
            <w:pPr>
              <w:widowControl w:val="0"/>
              <w:spacing w:after="120"/>
              <w:jc w:val="center"/>
              <w:rPr>
                <w:rFonts w:ascii="GHEA Grapalat" w:hAnsi="GHEA Grapalat"/>
                <w:sz w:val="16"/>
              </w:rPr>
            </w:pPr>
          </w:p>
        </w:tc>
        <w:tc>
          <w:tcPr>
            <w:tcW w:w="578" w:type="dxa"/>
            <w:vAlign w:val="center"/>
          </w:tcPr>
          <w:p w14:paraId="5269E922" w14:textId="77777777" w:rsidR="00F24059" w:rsidRPr="00F412AC" w:rsidRDefault="00F24059" w:rsidP="00F24059">
            <w:pPr>
              <w:widowControl w:val="0"/>
              <w:spacing w:after="120"/>
              <w:jc w:val="center"/>
              <w:rPr>
                <w:rFonts w:ascii="GHEA Grapalat" w:hAnsi="GHEA Grapalat"/>
                <w:sz w:val="16"/>
              </w:rPr>
            </w:pPr>
          </w:p>
        </w:tc>
        <w:tc>
          <w:tcPr>
            <w:tcW w:w="563" w:type="dxa"/>
            <w:vAlign w:val="center"/>
          </w:tcPr>
          <w:p w14:paraId="4421A9D9" w14:textId="77777777" w:rsidR="00F24059" w:rsidRPr="00F412AC" w:rsidRDefault="00F24059" w:rsidP="00F24059">
            <w:pPr>
              <w:widowControl w:val="0"/>
              <w:spacing w:after="120"/>
              <w:jc w:val="center"/>
              <w:rPr>
                <w:rFonts w:ascii="GHEA Grapalat" w:hAnsi="GHEA Grapalat"/>
                <w:sz w:val="16"/>
              </w:rPr>
            </w:pPr>
          </w:p>
        </w:tc>
        <w:tc>
          <w:tcPr>
            <w:tcW w:w="681" w:type="dxa"/>
            <w:vAlign w:val="center"/>
          </w:tcPr>
          <w:p w14:paraId="5A7DC445" w14:textId="77777777" w:rsidR="00F24059" w:rsidRPr="00F412AC" w:rsidRDefault="00F24059" w:rsidP="00F24059">
            <w:pPr>
              <w:widowControl w:val="0"/>
              <w:spacing w:after="120"/>
              <w:jc w:val="center"/>
              <w:rPr>
                <w:rFonts w:ascii="GHEA Grapalat" w:hAnsi="GHEA Grapalat"/>
                <w:sz w:val="16"/>
              </w:rPr>
            </w:pPr>
          </w:p>
        </w:tc>
        <w:tc>
          <w:tcPr>
            <w:tcW w:w="582" w:type="dxa"/>
            <w:vAlign w:val="center"/>
          </w:tcPr>
          <w:p w14:paraId="25DF6E20" w14:textId="77777777" w:rsidR="00F24059" w:rsidRPr="00F412AC" w:rsidRDefault="00F24059" w:rsidP="00F24059">
            <w:pPr>
              <w:widowControl w:val="0"/>
              <w:spacing w:after="120"/>
              <w:jc w:val="center"/>
              <w:rPr>
                <w:rFonts w:ascii="GHEA Grapalat" w:hAnsi="GHEA Grapalat"/>
                <w:sz w:val="16"/>
              </w:rPr>
            </w:pPr>
          </w:p>
        </w:tc>
        <w:tc>
          <w:tcPr>
            <w:tcW w:w="566" w:type="dxa"/>
            <w:vAlign w:val="center"/>
          </w:tcPr>
          <w:p w14:paraId="07907A0D" w14:textId="77777777" w:rsidR="00F24059" w:rsidRPr="00F412AC" w:rsidRDefault="00F24059" w:rsidP="00F24059">
            <w:pPr>
              <w:widowControl w:val="0"/>
              <w:spacing w:after="120"/>
              <w:jc w:val="center"/>
              <w:rPr>
                <w:rFonts w:ascii="GHEA Grapalat" w:hAnsi="GHEA Grapalat"/>
                <w:sz w:val="16"/>
              </w:rPr>
            </w:pPr>
          </w:p>
        </w:tc>
        <w:tc>
          <w:tcPr>
            <w:tcW w:w="601" w:type="dxa"/>
            <w:vAlign w:val="center"/>
          </w:tcPr>
          <w:p w14:paraId="4CA6EF95" w14:textId="77777777" w:rsidR="00F24059" w:rsidRPr="00F412AC" w:rsidRDefault="00F24059" w:rsidP="00F24059">
            <w:pPr>
              <w:widowControl w:val="0"/>
              <w:spacing w:after="120"/>
              <w:jc w:val="center"/>
              <w:rPr>
                <w:rFonts w:ascii="GHEA Grapalat" w:hAnsi="GHEA Grapalat"/>
                <w:sz w:val="16"/>
              </w:rPr>
            </w:pPr>
          </w:p>
        </w:tc>
        <w:tc>
          <w:tcPr>
            <w:tcW w:w="611" w:type="dxa"/>
            <w:vAlign w:val="center"/>
          </w:tcPr>
          <w:p w14:paraId="3B41FD13" w14:textId="77777777" w:rsidR="00F24059" w:rsidRPr="00F412AC" w:rsidRDefault="00F24059" w:rsidP="00F24059">
            <w:pPr>
              <w:widowControl w:val="0"/>
              <w:spacing w:after="120"/>
              <w:jc w:val="center"/>
              <w:rPr>
                <w:rFonts w:ascii="GHEA Grapalat" w:hAnsi="GHEA Grapalat"/>
                <w:sz w:val="16"/>
              </w:rPr>
            </w:pPr>
          </w:p>
        </w:tc>
        <w:tc>
          <w:tcPr>
            <w:tcW w:w="871" w:type="dxa"/>
            <w:vAlign w:val="center"/>
          </w:tcPr>
          <w:p w14:paraId="6D96827D" w14:textId="77777777" w:rsidR="00F24059" w:rsidRPr="00F412AC" w:rsidRDefault="00F24059" w:rsidP="00F24059">
            <w:pPr>
              <w:widowControl w:val="0"/>
              <w:spacing w:after="120"/>
              <w:jc w:val="center"/>
              <w:rPr>
                <w:rFonts w:ascii="GHEA Grapalat" w:hAnsi="GHEA Grapalat"/>
                <w:sz w:val="16"/>
              </w:rPr>
            </w:pPr>
          </w:p>
        </w:tc>
        <w:tc>
          <w:tcPr>
            <w:tcW w:w="676" w:type="dxa"/>
            <w:vAlign w:val="center"/>
          </w:tcPr>
          <w:p w14:paraId="4218E547" w14:textId="77777777" w:rsidR="00F24059" w:rsidRPr="00F412AC" w:rsidRDefault="00F24059" w:rsidP="00F24059">
            <w:pPr>
              <w:widowControl w:val="0"/>
              <w:spacing w:after="120"/>
              <w:jc w:val="center"/>
              <w:rPr>
                <w:rFonts w:ascii="GHEA Grapalat" w:hAnsi="GHEA Grapalat"/>
                <w:sz w:val="16"/>
              </w:rPr>
            </w:pPr>
          </w:p>
        </w:tc>
        <w:tc>
          <w:tcPr>
            <w:tcW w:w="643" w:type="dxa"/>
            <w:vAlign w:val="center"/>
          </w:tcPr>
          <w:p w14:paraId="5020B5F9" w14:textId="77777777" w:rsidR="00F24059" w:rsidRPr="00F412AC" w:rsidRDefault="00F24059" w:rsidP="00F24059">
            <w:pPr>
              <w:widowControl w:val="0"/>
              <w:spacing w:after="120"/>
              <w:jc w:val="center"/>
              <w:rPr>
                <w:rFonts w:ascii="GHEA Grapalat" w:hAnsi="GHEA Grapalat"/>
                <w:sz w:val="16"/>
              </w:rPr>
            </w:pPr>
          </w:p>
        </w:tc>
        <w:tc>
          <w:tcPr>
            <w:tcW w:w="611" w:type="dxa"/>
            <w:vAlign w:val="center"/>
          </w:tcPr>
          <w:p w14:paraId="11F201DA" w14:textId="77777777" w:rsidR="00F24059" w:rsidRPr="00F412AC" w:rsidRDefault="00F24059" w:rsidP="00F24059">
            <w:pPr>
              <w:widowControl w:val="0"/>
              <w:spacing w:after="120"/>
              <w:jc w:val="center"/>
              <w:rPr>
                <w:rFonts w:ascii="GHEA Grapalat" w:hAnsi="GHEA Grapalat"/>
                <w:sz w:val="16"/>
              </w:rPr>
            </w:pPr>
          </w:p>
        </w:tc>
        <w:tc>
          <w:tcPr>
            <w:tcW w:w="666" w:type="dxa"/>
            <w:vAlign w:val="center"/>
          </w:tcPr>
          <w:p w14:paraId="0C3DCD5C" w14:textId="77777777" w:rsidR="00F24059" w:rsidRPr="00F412AC" w:rsidRDefault="00F24059" w:rsidP="00F24059">
            <w:pPr>
              <w:widowControl w:val="0"/>
              <w:spacing w:after="120"/>
              <w:jc w:val="center"/>
              <w:rPr>
                <w:rFonts w:ascii="GHEA Grapalat" w:hAnsi="GHEA Grapalat"/>
                <w:sz w:val="16"/>
              </w:rPr>
            </w:pPr>
          </w:p>
        </w:tc>
      </w:tr>
      <w:tr w:rsidR="00F24059" w:rsidRPr="00F412AC" w14:paraId="4DBF5F3C" w14:textId="77777777" w:rsidTr="00F24059">
        <w:trPr>
          <w:trHeight w:val="363"/>
          <w:jc w:val="center"/>
        </w:trPr>
        <w:tc>
          <w:tcPr>
            <w:tcW w:w="468" w:type="dxa"/>
          </w:tcPr>
          <w:p w14:paraId="1018811F" w14:textId="5838BC42" w:rsidR="00F24059" w:rsidRPr="00F412AC" w:rsidRDefault="00F24059" w:rsidP="00F24059">
            <w:pPr>
              <w:widowControl w:val="0"/>
              <w:spacing w:after="120"/>
              <w:jc w:val="center"/>
              <w:rPr>
                <w:rFonts w:ascii="GHEA Grapalat" w:hAnsi="GHEA Grapalat"/>
                <w:sz w:val="16"/>
              </w:rPr>
            </w:pPr>
            <w:r>
              <w:rPr>
                <w:rFonts w:ascii="Sylfaen" w:hAnsi="Sylfaen"/>
                <w:sz w:val="20"/>
                <w:lang w:val="en-US"/>
              </w:rPr>
              <w:t>2</w:t>
            </w:r>
          </w:p>
        </w:tc>
        <w:tc>
          <w:tcPr>
            <w:tcW w:w="1080" w:type="dxa"/>
          </w:tcPr>
          <w:p w14:paraId="171E35D1" w14:textId="139B27B7" w:rsidR="00F24059" w:rsidRPr="00F412AC" w:rsidRDefault="00F24059" w:rsidP="00F24059">
            <w:pPr>
              <w:widowControl w:val="0"/>
              <w:spacing w:after="120"/>
              <w:jc w:val="center"/>
              <w:rPr>
                <w:rFonts w:ascii="GHEA Grapalat" w:hAnsi="GHEA Grapalat"/>
                <w:sz w:val="16"/>
              </w:rPr>
            </w:pPr>
            <w:r w:rsidRPr="009D38DC">
              <w:rPr>
                <w:rFonts w:ascii="Sylfaen" w:hAnsi="Sylfaen"/>
                <w:sz w:val="20"/>
              </w:rPr>
              <w:t>85111220</w:t>
            </w:r>
          </w:p>
        </w:tc>
        <w:tc>
          <w:tcPr>
            <w:tcW w:w="1890" w:type="dxa"/>
            <w:vAlign w:val="center"/>
          </w:tcPr>
          <w:p w14:paraId="7D034533" w14:textId="424F54FF" w:rsidR="00F24059" w:rsidRPr="00F24059" w:rsidRDefault="00F24059" w:rsidP="00F24059">
            <w:pPr>
              <w:widowControl w:val="0"/>
              <w:spacing w:after="120"/>
              <w:jc w:val="center"/>
              <w:rPr>
                <w:rFonts w:ascii="GHEA Grapalat" w:hAnsi="GHEA Grapalat"/>
                <w:sz w:val="18"/>
                <w:szCs w:val="18"/>
              </w:rPr>
            </w:pPr>
            <w:r w:rsidRPr="00F24059">
              <w:rPr>
                <w:rFonts w:ascii="GHEA Grapalat" w:hAnsi="GHEA Grapalat"/>
                <w:sz w:val="18"/>
                <w:szCs w:val="18"/>
              </w:rPr>
              <w:t>Микробиологическое исследование воздушной среды: общее количество бактерий,золотистый стафилококк,грибки плесени, дрожжевые грибки и другие санитарно-гигиенические бактерии.</w:t>
            </w:r>
          </w:p>
        </w:tc>
        <w:tc>
          <w:tcPr>
            <w:tcW w:w="540" w:type="dxa"/>
            <w:vAlign w:val="center"/>
          </w:tcPr>
          <w:p w14:paraId="0182B12A" w14:textId="77777777" w:rsidR="00F24059" w:rsidRPr="00F412AC" w:rsidRDefault="00F24059" w:rsidP="00F24059">
            <w:pPr>
              <w:widowControl w:val="0"/>
              <w:spacing w:after="120"/>
              <w:jc w:val="center"/>
              <w:rPr>
                <w:rFonts w:ascii="GHEA Grapalat" w:hAnsi="GHEA Grapalat"/>
                <w:sz w:val="16"/>
              </w:rPr>
            </w:pPr>
          </w:p>
        </w:tc>
        <w:tc>
          <w:tcPr>
            <w:tcW w:w="578" w:type="dxa"/>
            <w:vAlign w:val="center"/>
          </w:tcPr>
          <w:p w14:paraId="0DD340A6" w14:textId="77777777" w:rsidR="00F24059" w:rsidRPr="00F412AC" w:rsidRDefault="00F24059" w:rsidP="00F24059">
            <w:pPr>
              <w:widowControl w:val="0"/>
              <w:spacing w:after="120"/>
              <w:jc w:val="center"/>
              <w:rPr>
                <w:rFonts w:ascii="GHEA Grapalat" w:hAnsi="GHEA Grapalat"/>
                <w:sz w:val="16"/>
              </w:rPr>
            </w:pPr>
          </w:p>
        </w:tc>
        <w:tc>
          <w:tcPr>
            <w:tcW w:w="563" w:type="dxa"/>
            <w:vAlign w:val="center"/>
          </w:tcPr>
          <w:p w14:paraId="7C63D01B" w14:textId="77777777" w:rsidR="00F24059" w:rsidRPr="00F412AC" w:rsidRDefault="00F24059" w:rsidP="00F24059">
            <w:pPr>
              <w:widowControl w:val="0"/>
              <w:spacing w:after="120"/>
              <w:jc w:val="center"/>
              <w:rPr>
                <w:rFonts w:ascii="GHEA Grapalat" w:hAnsi="GHEA Grapalat"/>
                <w:sz w:val="16"/>
              </w:rPr>
            </w:pPr>
          </w:p>
        </w:tc>
        <w:tc>
          <w:tcPr>
            <w:tcW w:w="681" w:type="dxa"/>
            <w:vAlign w:val="center"/>
          </w:tcPr>
          <w:p w14:paraId="1C33A32B" w14:textId="77777777" w:rsidR="00F24059" w:rsidRPr="00F412AC" w:rsidRDefault="00F24059" w:rsidP="00F24059">
            <w:pPr>
              <w:widowControl w:val="0"/>
              <w:spacing w:after="120"/>
              <w:jc w:val="center"/>
              <w:rPr>
                <w:rFonts w:ascii="GHEA Grapalat" w:hAnsi="GHEA Grapalat"/>
                <w:sz w:val="16"/>
              </w:rPr>
            </w:pPr>
          </w:p>
        </w:tc>
        <w:tc>
          <w:tcPr>
            <w:tcW w:w="582" w:type="dxa"/>
            <w:vAlign w:val="center"/>
          </w:tcPr>
          <w:p w14:paraId="04077487" w14:textId="77777777" w:rsidR="00F24059" w:rsidRPr="00F412AC" w:rsidRDefault="00F24059" w:rsidP="00F24059">
            <w:pPr>
              <w:widowControl w:val="0"/>
              <w:spacing w:after="120"/>
              <w:jc w:val="center"/>
              <w:rPr>
                <w:rFonts w:ascii="GHEA Grapalat" w:hAnsi="GHEA Grapalat"/>
                <w:sz w:val="16"/>
              </w:rPr>
            </w:pPr>
          </w:p>
        </w:tc>
        <w:tc>
          <w:tcPr>
            <w:tcW w:w="566" w:type="dxa"/>
            <w:vAlign w:val="center"/>
          </w:tcPr>
          <w:p w14:paraId="2D0E1298" w14:textId="77777777" w:rsidR="00F24059" w:rsidRPr="00F412AC" w:rsidRDefault="00F24059" w:rsidP="00F24059">
            <w:pPr>
              <w:widowControl w:val="0"/>
              <w:spacing w:after="120"/>
              <w:jc w:val="center"/>
              <w:rPr>
                <w:rFonts w:ascii="GHEA Grapalat" w:hAnsi="GHEA Grapalat"/>
                <w:sz w:val="16"/>
              </w:rPr>
            </w:pPr>
          </w:p>
        </w:tc>
        <w:tc>
          <w:tcPr>
            <w:tcW w:w="601" w:type="dxa"/>
            <w:vAlign w:val="center"/>
          </w:tcPr>
          <w:p w14:paraId="0FEC29DD" w14:textId="77777777" w:rsidR="00F24059" w:rsidRPr="00F412AC" w:rsidRDefault="00F24059" w:rsidP="00F24059">
            <w:pPr>
              <w:widowControl w:val="0"/>
              <w:spacing w:after="120"/>
              <w:jc w:val="center"/>
              <w:rPr>
                <w:rFonts w:ascii="GHEA Grapalat" w:hAnsi="GHEA Grapalat"/>
                <w:sz w:val="16"/>
              </w:rPr>
            </w:pPr>
          </w:p>
        </w:tc>
        <w:tc>
          <w:tcPr>
            <w:tcW w:w="611" w:type="dxa"/>
            <w:vAlign w:val="center"/>
          </w:tcPr>
          <w:p w14:paraId="720EB230" w14:textId="77777777" w:rsidR="00F24059" w:rsidRPr="00F412AC" w:rsidRDefault="00F24059" w:rsidP="00F24059">
            <w:pPr>
              <w:widowControl w:val="0"/>
              <w:spacing w:after="120"/>
              <w:jc w:val="center"/>
              <w:rPr>
                <w:rFonts w:ascii="GHEA Grapalat" w:hAnsi="GHEA Grapalat"/>
                <w:sz w:val="16"/>
              </w:rPr>
            </w:pPr>
          </w:p>
        </w:tc>
        <w:tc>
          <w:tcPr>
            <w:tcW w:w="871" w:type="dxa"/>
            <w:vAlign w:val="center"/>
          </w:tcPr>
          <w:p w14:paraId="38D6D067" w14:textId="77777777" w:rsidR="00F24059" w:rsidRPr="00F412AC" w:rsidRDefault="00F24059" w:rsidP="00F24059">
            <w:pPr>
              <w:widowControl w:val="0"/>
              <w:spacing w:after="120"/>
              <w:jc w:val="center"/>
              <w:rPr>
                <w:rFonts w:ascii="GHEA Grapalat" w:hAnsi="GHEA Grapalat"/>
                <w:sz w:val="16"/>
              </w:rPr>
            </w:pPr>
          </w:p>
        </w:tc>
        <w:tc>
          <w:tcPr>
            <w:tcW w:w="676" w:type="dxa"/>
            <w:vAlign w:val="center"/>
          </w:tcPr>
          <w:p w14:paraId="2405C7BA" w14:textId="77777777" w:rsidR="00F24059" w:rsidRPr="00F412AC" w:rsidRDefault="00F24059" w:rsidP="00F24059">
            <w:pPr>
              <w:widowControl w:val="0"/>
              <w:spacing w:after="120"/>
              <w:jc w:val="center"/>
              <w:rPr>
                <w:rFonts w:ascii="GHEA Grapalat" w:hAnsi="GHEA Grapalat"/>
                <w:sz w:val="16"/>
              </w:rPr>
            </w:pPr>
          </w:p>
        </w:tc>
        <w:tc>
          <w:tcPr>
            <w:tcW w:w="643" w:type="dxa"/>
            <w:vAlign w:val="center"/>
          </w:tcPr>
          <w:p w14:paraId="0CCBE8EA" w14:textId="77777777" w:rsidR="00F24059" w:rsidRPr="00F412AC" w:rsidRDefault="00F24059" w:rsidP="00F24059">
            <w:pPr>
              <w:widowControl w:val="0"/>
              <w:spacing w:after="120"/>
              <w:jc w:val="center"/>
              <w:rPr>
                <w:rFonts w:ascii="GHEA Grapalat" w:hAnsi="GHEA Grapalat"/>
                <w:sz w:val="16"/>
              </w:rPr>
            </w:pPr>
          </w:p>
        </w:tc>
        <w:tc>
          <w:tcPr>
            <w:tcW w:w="611" w:type="dxa"/>
            <w:vAlign w:val="center"/>
          </w:tcPr>
          <w:p w14:paraId="05B31148" w14:textId="77777777" w:rsidR="00F24059" w:rsidRPr="00F412AC" w:rsidRDefault="00F24059" w:rsidP="00F24059">
            <w:pPr>
              <w:widowControl w:val="0"/>
              <w:spacing w:after="120"/>
              <w:jc w:val="center"/>
              <w:rPr>
                <w:rFonts w:ascii="GHEA Grapalat" w:hAnsi="GHEA Grapalat"/>
                <w:sz w:val="16"/>
              </w:rPr>
            </w:pPr>
          </w:p>
        </w:tc>
        <w:tc>
          <w:tcPr>
            <w:tcW w:w="666" w:type="dxa"/>
            <w:vAlign w:val="center"/>
          </w:tcPr>
          <w:p w14:paraId="41AABA71" w14:textId="77777777" w:rsidR="00F24059" w:rsidRPr="00F412AC" w:rsidRDefault="00F24059" w:rsidP="00F24059">
            <w:pPr>
              <w:widowControl w:val="0"/>
              <w:spacing w:after="120"/>
              <w:jc w:val="center"/>
              <w:rPr>
                <w:rFonts w:ascii="GHEA Grapalat" w:hAnsi="GHEA Grapalat"/>
                <w:sz w:val="16"/>
              </w:rPr>
            </w:pPr>
          </w:p>
        </w:tc>
      </w:tr>
    </w:tbl>
    <w:p w14:paraId="41B5670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8F7D15" w14:textId="77777777" w:rsidTr="005B7138">
        <w:trPr>
          <w:jc w:val="center"/>
        </w:trPr>
        <w:tc>
          <w:tcPr>
            <w:tcW w:w="4536" w:type="dxa"/>
          </w:tcPr>
          <w:p w14:paraId="673D3B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3224D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6100A3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65B2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83B17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3C2BB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2663DF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763D37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BB478E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CBE3A76"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14:paraId="68D5A4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71B3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62A97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AD29CE" w:rsidDel="004B29A5" w14:paraId="01DFDD22" w14:textId="77777777" w:rsidTr="005B7138">
        <w:trPr>
          <w:tblCellSpacing w:w="7" w:type="dxa"/>
          <w:jc w:val="center"/>
        </w:trPr>
        <w:tc>
          <w:tcPr>
            <w:tcW w:w="0" w:type="auto"/>
            <w:gridSpan w:val="2"/>
            <w:vAlign w:val="center"/>
          </w:tcPr>
          <w:p w14:paraId="790B541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A6538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06D8717" w14:textId="77777777" w:rsidTr="005B7138">
        <w:trPr>
          <w:tblCellSpacing w:w="7" w:type="dxa"/>
          <w:jc w:val="center"/>
        </w:trPr>
        <w:tc>
          <w:tcPr>
            <w:tcW w:w="0" w:type="auto"/>
            <w:vAlign w:val="center"/>
          </w:tcPr>
          <w:p w14:paraId="043308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D890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31A42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170AE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E7572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8088EF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61CBB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1CFE1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0F83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44FB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E80C0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C7285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4E45DB7" w14:textId="77777777" w:rsidR="003B2F27" w:rsidRPr="00AD29CE" w:rsidRDefault="003B2F27" w:rsidP="003B2F27">
      <w:pPr>
        <w:widowControl w:val="0"/>
        <w:spacing w:after="160" w:line="360" w:lineRule="auto"/>
        <w:ind w:firstLine="375"/>
        <w:rPr>
          <w:rFonts w:ascii="GHEA Grapalat" w:hAnsi="GHEA Grapalat"/>
          <w:iCs/>
          <w:color w:val="000000"/>
        </w:rPr>
      </w:pPr>
    </w:p>
    <w:p w14:paraId="07EBFF9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3B8E9A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E7413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BDCD9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86232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5FF799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4E786D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12BE34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BB157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E09CB94" w14:textId="77777777" w:rsidTr="005B7138">
        <w:trPr>
          <w:jc w:val="center"/>
        </w:trPr>
        <w:tc>
          <w:tcPr>
            <w:tcW w:w="357" w:type="dxa"/>
            <w:vMerge w:val="restart"/>
            <w:shd w:val="clear" w:color="auto" w:fill="auto"/>
            <w:vAlign w:val="center"/>
          </w:tcPr>
          <w:p w14:paraId="3332C3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D9166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A18B5BA" w14:textId="77777777" w:rsidTr="005B7138">
        <w:trPr>
          <w:jc w:val="center"/>
        </w:trPr>
        <w:tc>
          <w:tcPr>
            <w:tcW w:w="357" w:type="dxa"/>
            <w:vMerge/>
            <w:shd w:val="clear" w:color="auto" w:fill="auto"/>
          </w:tcPr>
          <w:p w14:paraId="28D3B0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C29E0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D834F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19619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64A79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22DD0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291AF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B3CC941" w14:textId="77777777" w:rsidTr="005B7138">
        <w:trPr>
          <w:trHeight w:val="1105"/>
          <w:jc w:val="center"/>
        </w:trPr>
        <w:tc>
          <w:tcPr>
            <w:tcW w:w="357" w:type="dxa"/>
            <w:vMerge/>
            <w:tcBorders>
              <w:bottom w:val="single" w:sz="4" w:space="0" w:color="auto"/>
            </w:tcBorders>
            <w:shd w:val="clear" w:color="auto" w:fill="auto"/>
          </w:tcPr>
          <w:p w14:paraId="21008B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EE82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51789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301DF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9E2EF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1F84C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9949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C9E8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7A4E0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9C7214" w14:textId="77777777" w:rsidTr="005B7138">
        <w:trPr>
          <w:jc w:val="center"/>
        </w:trPr>
        <w:tc>
          <w:tcPr>
            <w:tcW w:w="357" w:type="dxa"/>
            <w:shd w:val="clear" w:color="auto" w:fill="auto"/>
            <w:vAlign w:val="center"/>
          </w:tcPr>
          <w:p w14:paraId="260184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34CA8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EF4E8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8C99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0ED05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FF623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0AB9E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F0AE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65B7B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67742B" w14:textId="77777777" w:rsidTr="005B7138">
        <w:trPr>
          <w:jc w:val="center"/>
        </w:trPr>
        <w:tc>
          <w:tcPr>
            <w:tcW w:w="357" w:type="dxa"/>
            <w:shd w:val="clear" w:color="auto" w:fill="auto"/>
          </w:tcPr>
          <w:p w14:paraId="42D127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CF1E3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6B39B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36F99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B5C9A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A9830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B9A9D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5A9DA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03DA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0E067F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C01607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53A722" w14:textId="77777777" w:rsidTr="005B7138">
        <w:trPr>
          <w:trHeight w:val="266"/>
          <w:tblCellSpacing w:w="7" w:type="dxa"/>
          <w:jc w:val="center"/>
        </w:trPr>
        <w:tc>
          <w:tcPr>
            <w:tcW w:w="0" w:type="auto"/>
            <w:vAlign w:val="center"/>
          </w:tcPr>
          <w:p w14:paraId="3BDED1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E1644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B39C91F" w14:textId="77777777" w:rsidTr="005B7138">
        <w:trPr>
          <w:trHeight w:val="473"/>
          <w:tblCellSpacing w:w="7" w:type="dxa"/>
          <w:jc w:val="center"/>
        </w:trPr>
        <w:tc>
          <w:tcPr>
            <w:tcW w:w="0" w:type="auto"/>
            <w:vAlign w:val="center"/>
          </w:tcPr>
          <w:p w14:paraId="0F3FAAA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8839B3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BE599A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44FA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6E2194" w14:textId="77777777" w:rsidTr="005B7138">
        <w:trPr>
          <w:trHeight w:val="503"/>
          <w:tblCellSpacing w:w="7" w:type="dxa"/>
          <w:jc w:val="center"/>
        </w:trPr>
        <w:tc>
          <w:tcPr>
            <w:tcW w:w="0" w:type="auto"/>
            <w:vAlign w:val="center"/>
          </w:tcPr>
          <w:p w14:paraId="62E5828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9CD64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A23FE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67988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B9E9F9" w14:textId="77777777" w:rsidTr="005B7138">
        <w:trPr>
          <w:trHeight w:val="281"/>
          <w:tblCellSpacing w:w="7" w:type="dxa"/>
          <w:jc w:val="center"/>
        </w:trPr>
        <w:tc>
          <w:tcPr>
            <w:tcW w:w="0" w:type="auto"/>
            <w:vAlign w:val="center"/>
          </w:tcPr>
          <w:p w14:paraId="5F0A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F8F5B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C51FD2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699936" w14:textId="77777777" w:rsidR="003B2F27" w:rsidRDefault="003B2F27" w:rsidP="003B2F27">
      <w:pPr>
        <w:rPr>
          <w:rFonts w:ascii="GHEA Grapalat" w:hAnsi="GHEA Grapalat"/>
        </w:rPr>
      </w:pPr>
      <w:r>
        <w:rPr>
          <w:rFonts w:ascii="GHEA Grapalat" w:hAnsi="GHEA Grapalat"/>
        </w:rPr>
        <w:br w:type="page"/>
      </w:r>
    </w:p>
    <w:p w14:paraId="0E2770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A16ADF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1BB7A9" w14:textId="77777777" w:rsidR="003B2F27" w:rsidRPr="00AD29CE" w:rsidRDefault="003B2F27" w:rsidP="003B2F27">
      <w:pPr>
        <w:widowControl w:val="0"/>
        <w:spacing w:after="160" w:line="360" w:lineRule="auto"/>
        <w:rPr>
          <w:rFonts w:ascii="GHEA Grapalat" w:hAnsi="GHEA Grapalat"/>
        </w:rPr>
      </w:pPr>
    </w:p>
    <w:p w14:paraId="0961C8A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75C7F7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2930AA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E0C0C9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F4B127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E10060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7C4B14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FD1F67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E90ED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BEC3A1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AD29CE" w14:paraId="0DEE11D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7E076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08F0F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2E694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888C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7FF2B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AFCF2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5843D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2FAE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56A4CD" w14:textId="77777777" w:rsidR="003B2F27" w:rsidRPr="00AD29CE" w:rsidRDefault="003B2F27" w:rsidP="005B7138">
            <w:pPr>
              <w:widowControl w:val="0"/>
              <w:spacing w:after="120"/>
              <w:rPr>
                <w:rFonts w:ascii="GHEA Grapalat" w:hAnsi="GHEA Grapalat" w:cs="Sylfaen"/>
              </w:rPr>
            </w:pPr>
          </w:p>
        </w:tc>
      </w:tr>
      <w:tr w:rsidR="003B2F27" w:rsidRPr="00AD29CE" w14:paraId="1527F8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F9F5B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541CE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E5EFA9" w14:textId="77777777" w:rsidR="003B2F27" w:rsidRPr="00AD29CE" w:rsidRDefault="003B2F27" w:rsidP="005B7138">
            <w:pPr>
              <w:widowControl w:val="0"/>
              <w:spacing w:after="120"/>
              <w:rPr>
                <w:rFonts w:ascii="GHEA Grapalat" w:hAnsi="GHEA Grapalat" w:cs="Sylfaen"/>
              </w:rPr>
            </w:pPr>
          </w:p>
        </w:tc>
      </w:tr>
    </w:tbl>
    <w:p w14:paraId="39675D7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785BCB" w14:textId="77777777" w:rsidR="003B2F27" w:rsidRDefault="003B2F27" w:rsidP="003B2F27">
      <w:pPr>
        <w:rPr>
          <w:rFonts w:ascii="GHEA Grapalat" w:hAnsi="GHEA Grapalat" w:cs="Sylfaen"/>
        </w:rPr>
      </w:pPr>
      <w:r>
        <w:rPr>
          <w:rFonts w:ascii="GHEA Grapalat" w:hAnsi="GHEA Grapalat" w:cs="Sylfaen"/>
        </w:rPr>
        <w:br w:type="page"/>
      </w:r>
    </w:p>
    <w:p w14:paraId="1D6646E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7B9C7D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DB3825F" w14:textId="77777777" w:rsidTr="005B7138">
        <w:tc>
          <w:tcPr>
            <w:tcW w:w="4785" w:type="dxa"/>
          </w:tcPr>
          <w:p w14:paraId="2D3402A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F56BD9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A9D6BC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43C6F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D4BFC7A" w14:textId="77777777" w:rsidTr="005B7138">
        <w:trPr>
          <w:tblCellSpacing w:w="7" w:type="dxa"/>
          <w:jc w:val="center"/>
        </w:trPr>
        <w:tc>
          <w:tcPr>
            <w:tcW w:w="0" w:type="auto"/>
            <w:vAlign w:val="center"/>
          </w:tcPr>
          <w:p w14:paraId="0D7F59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99531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B97576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801EF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6B5997C" w14:textId="77777777" w:rsidTr="005B7138">
        <w:trPr>
          <w:tblCellSpacing w:w="7" w:type="dxa"/>
          <w:jc w:val="center"/>
        </w:trPr>
        <w:tc>
          <w:tcPr>
            <w:tcW w:w="0" w:type="auto"/>
            <w:vAlign w:val="center"/>
          </w:tcPr>
          <w:p w14:paraId="072184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BF073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29D3C6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23BA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0254038" w14:textId="77777777" w:rsidTr="005B7138">
        <w:trPr>
          <w:tblCellSpacing w:w="7" w:type="dxa"/>
          <w:jc w:val="center"/>
        </w:trPr>
        <w:tc>
          <w:tcPr>
            <w:tcW w:w="0" w:type="auto"/>
            <w:vAlign w:val="center"/>
          </w:tcPr>
          <w:p w14:paraId="5FCE089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E2D04F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01D63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28AD04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264B943" w14:textId="77777777" w:rsidR="008D352C" w:rsidRDefault="008D352C" w:rsidP="00B46D58">
      <w:pPr>
        <w:widowControl w:val="0"/>
        <w:spacing w:after="160"/>
        <w:ind w:left="-142" w:firstLine="142"/>
        <w:jc w:val="center"/>
        <w:rPr>
          <w:rFonts w:ascii="GHEA Grapalat" w:hAnsi="GHEA Grapalat"/>
          <w:i/>
          <w:lang w:val="en-US"/>
        </w:rPr>
      </w:pPr>
    </w:p>
    <w:p w14:paraId="1D242326" w14:textId="77777777" w:rsidR="00CE3DEB" w:rsidRDefault="00CE3DEB" w:rsidP="00B46D58">
      <w:pPr>
        <w:widowControl w:val="0"/>
        <w:spacing w:after="160"/>
        <w:ind w:left="-142" w:firstLine="142"/>
        <w:jc w:val="center"/>
        <w:rPr>
          <w:rFonts w:ascii="GHEA Grapalat" w:hAnsi="GHEA Grapalat"/>
          <w:i/>
          <w:lang w:val="en-US"/>
        </w:rPr>
      </w:pPr>
    </w:p>
    <w:p w14:paraId="0E651A30" w14:textId="77777777" w:rsidR="00CE3DEB" w:rsidRDefault="00CE3DEB" w:rsidP="00B46D58">
      <w:pPr>
        <w:widowControl w:val="0"/>
        <w:spacing w:after="160"/>
        <w:ind w:left="-142" w:firstLine="142"/>
        <w:jc w:val="center"/>
        <w:rPr>
          <w:rFonts w:ascii="GHEA Grapalat" w:hAnsi="GHEA Grapalat"/>
          <w:i/>
          <w:lang w:val="en-US"/>
        </w:rPr>
      </w:pPr>
    </w:p>
    <w:p w14:paraId="57AA4B73" w14:textId="77777777" w:rsidR="00CE3DEB" w:rsidRDefault="00CE3DEB" w:rsidP="00B46D58">
      <w:pPr>
        <w:widowControl w:val="0"/>
        <w:spacing w:after="160"/>
        <w:ind w:left="-142" w:firstLine="142"/>
        <w:jc w:val="center"/>
        <w:rPr>
          <w:rFonts w:ascii="GHEA Grapalat" w:hAnsi="GHEA Grapalat"/>
          <w:i/>
          <w:lang w:val="en-US"/>
        </w:rPr>
      </w:pPr>
    </w:p>
    <w:p w14:paraId="3B1D5478" w14:textId="77777777" w:rsidR="00CE3DEB" w:rsidRDefault="00CE3DEB" w:rsidP="00B46D58">
      <w:pPr>
        <w:widowControl w:val="0"/>
        <w:spacing w:after="160"/>
        <w:ind w:left="-142" w:firstLine="142"/>
        <w:jc w:val="center"/>
        <w:rPr>
          <w:rFonts w:ascii="GHEA Grapalat" w:hAnsi="GHEA Grapalat"/>
          <w:i/>
          <w:lang w:val="en-US"/>
        </w:rPr>
      </w:pPr>
    </w:p>
    <w:p w14:paraId="6F3E4354" w14:textId="77777777" w:rsidR="00CE3DEB" w:rsidRDefault="00CE3DEB" w:rsidP="00B46D58">
      <w:pPr>
        <w:widowControl w:val="0"/>
        <w:spacing w:after="160"/>
        <w:ind w:left="-142" w:firstLine="142"/>
        <w:jc w:val="center"/>
        <w:rPr>
          <w:rFonts w:ascii="GHEA Grapalat" w:hAnsi="GHEA Grapalat"/>
          <w:i/>
          <w:lang w:val="en-US"/>
        </w:rPr>
      </w:pPr>
    </w:p>
    <w:p w14:paraId="42A9CF26" w14:textId="77777777" w:rsidR="00CE3DEB" w:rsidRDefault="00CE3DEB" w:rsidP="00B46D58">
      <w:pPr>
        <w:widowControl w:val="0"/>
        <w:spacing w:after="160"/>
        <w:ind w:left="-142" w:firstLine="142"/>
        <w:jc w:val="center"/>
        <w:rPr>
          <w:rFonts w:ascii="GHEA Grapalat" w:hAnsi="GHEA Grapalat"/>
          <w:i/>
          <w:lang w:val="en-US"/>
        </w:rPr>
      </w:pPr>
    </w:p>
    <w:p w14:paraId="077CB25C" w14:textId="77777777" w:rsidR="00CE3DEB" w:rsidRDefault="00CE3DEB" w:rsidP="00B46D58">
      <w:pPr>
        <w:widowControl w:val="0"/>
        <w:spacing w:after="160"/>
        <w:ind w:left="-142" w:firstLine="142"/>
        <w:jc w:val="center"/>
        <w:rPr>
          <w:rFonts w:ascii="GHEA Grapalat" w:hAnsi="GHEA Grapalat"/>
          <w:i/>
          <w:lang w:val="en-US"/>
        </w:rPr>
      </w:pPr>
    </w:p>
    <w:p w14:paraId="55D326D2" w14:textId="77777777" w:rsidR="00CE3DEB" w:rsidRDefault="00CE3DEB" w:rsidP="00B46D58">
      <w:pPr>
        <w:widowControl w:val="0"/>
        <w:spacing w:after="160"/>
        <w:ind w:left="-142" w:firstLine="142"/>
        <w:jc w:val="center"/>
        <w:rPr>
          <w:rFonts w:ascii="GHEA Grapalat" w:hAnsi="GHEA Grapalat"/>
          <w:i/>
          <w:lang w:val="en-US"/>
        </w:rPr>
      </w:pPr>
    </w:p>
    <w:p w14:paraId="2085375C" w14:textId="77777777" w:rsidR="00CE3DEB" w:rsidRDefault="00CE3DEB" w:rsidP="00B46D58">
      <w:pPr>
        <w:widowControl w:val="0"/>
        <w:spacing w:after="160"/>
        <w:ind w:left="-142" w:firstLine="142"/>
        <w:jc w:val="center"/>
        <w:rPr>
          <w:rFonts w:ascii="GHEA Grapalat" w:hAnsi="GHEA Grapalat"/>
          <w:i/>
          <w:lang w:val="en-US"/>
        </w:rPr>
      </w:pPr>
    </w:p>
    <w:p w14:paraId="31A97B92" w14:textId="77777777" w:rsidR="00CE3DEB" w:rsidRDefault="00CE3DEB" w:rsidP="00B46D58">
      <w:pPr>
        <w:widowControl w:val="0"/>
        <w:spacing w:after="160"/>
        <w:ind w:left="-142" w:firstLine="142"/>
        <w:jc w:val="center"/>
        <w:rPr>
          <w:rFonts w:ascii="GHEA Grapalat" w:hAnsi="GHEA Grapalat"/>
          <w:i/>
          <w:lang w:val="en-US"/>
        </w:rPr>
      </w:pPr>
    </w:p>
    <w:p w14:paraId="4DF65DE4" w14:textId="77777777" w:rsidR="00CE3DEB" w:rsidRDefault="00CE3DEB" w:rsidP="00B46D58">
      <w:pPr>
        <w:widowControl w:val="0"/>
        <w:spacing w:after="160"/>
        <w:ind w:left="-142" w:firstLine="142"/>
        <w:jc w:val="center"/>
        <w:rPr>
          <w:rFonts w:ascii="GHEA Grapalat" w:hAnsi="GHEA Grapalat"/>
          <w:i/>
          <w:lang w:val="en-US"/>
        </w:rPr>
      </w:pPr>
    </w:p>
    <w:p w14:paraId="7F7CC319" w14:textId="77777777" w:rsidR="00CE3DEB" w:rsidRDefault="00CE3DEB" w:rsidP="00B46D58">
      <w:pPr>
        <w:widowControl w:val="0"/>
        <w:spacing w:after="160"/>
        <w:ind w:left="-142" w:firstLine="142"/>
        <w:jc w:val="center"/>
        <w:rPr>
          <w:rFonts w:ascii="GHEA Grapalat" w:hAnsi="GHEA Grapalat"/>
          <w:i/>
          <w:lang w:val="en-US"/>
        </w:rPr>
      </w:pPr>
    </w:p>
    <w:p w14:paraId="70559D06" w14:textId="77777777" w:rsidR="00CE3DEB" w:rsidRDefault="00CE3DEB" w:rsidP="00B46D58">
      <w:pPr>
        <w:widowControl w:val="0"/>
        <w:spacing w:after="160"/>
        <w:ind w:left="-142" w:firstLine="142"/>
        <w:jc w:val="center"/>
        <w:rPr>
          <w:rFonts w:ascii="GHEA Grapalat" w:hAnsi="GHEA Grapalat"/>
          <w:i/>
          <w:lang w:val="en-US"/>
        </w:rPr>
      </w:pPr>
    </w:p>
    <w:p w14:paraId="1F75F4A1" w14:textId="77777777" w:rsidR="00CE3DEB" w:rsidRDefault="00CE3DEB" w:rsidP="00B46D58">
      <w:pPr>
        <w:widowControl w:val="0"/>
        <w:spacing w:after="160"/>
        <w:ind w:left="-142" w:firstLine="142"/>
        <w:jc w:val="center"/>
        <w:rPr>
          <w:rFonts w:ascii="GHEA Grapalat" w:hAnsi="GHEA Grapalat"/>
          <w:i/>
          <w:lang w:val="en-US"/>
        </w:rPr>
      </w:pPr>
    </w:p>
    <w:p w14:paraId="0B368B4D" w14:textId="77777777" w:rsidR="00CE3DEB" w:rsidRDefault="00CE3DEB" w:rsidP="00B46D58">
      <w:pPr>
        <w:widowControl w:val="0"/>
        <w:spacing w:after="160"/>
        <w:ind w:left="-142" w:firstLine="142"/>
        <w:jc w:val="center"/>
        <w:rPr>
          <w:rFonts w:ascii="GHEA Grapalat" w:hAnsi="GHEA Grapalat"/>
          <w:i/>
          <w:lang w:val="en-US"/>
        </w:rPr>
      </w:pPr>
    </w:p>
    <w:p w14:paraId="468AAF09"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5169D099"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3745FBC" w14:textId="77777777" w:rsidR="00CE3DEB" w:rsidRPr="00A33C34" w:rsidRDefault="00CE3DEB" w:rsidP="00CE3DEB">
      <w:pPr>
        <w:jc w:val="center"/>
        <w:rPr>
          <w:rFonts w:ascii="GHEA Grapalat" w:hAnsi="GHEA Grapalat" w:cs="GHEA Grapalat"/>
        </w:rPr>
      </w:pPr>
    </w:p>
    <w:p w14:paraId="0289AD8E"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76D3D688" w14:textId="77777777" w:rsidR="00CE3DEB" w:rsidRPr="00A33C34" w:rsidRDefault="00CE3DEB" w:rsidP="00CE3DEB">
      <w:pPr>
        <w:jc w:val="center"/>
        <w:rPr>
          <w:rFonts w:ascii="GHEA Grapalat" w:hAnsi="GHEA Grapalat" w:cs="GHEA Grapalat"/>
          <w:lang w:val="hy-AM"/>
        </w:rPr>
      </w:pPr>
    </w:p>
    <w:p w14:paraId="37DA1738"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4B99AD5"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F75AEE7" w14:textId="77777777" w:rsidR="00CE3DEB" w:rsidRPr="00A33C34" w:rsidRDefault="00CE3DEB" w:rsidP="00CE3DEB">
      <w:pPr>
        <w:rPr>
          <w:rFonts w:ascii="GHEA Grapalat" w:hAnsi="GHEA Grapalat"/>
          <w:vertAlign w:val="superscript"/>
          <w:lang w:val="es-ES"/>
        </w:rPr>
      </w:pPr>
    </w:p>
    <w:p w14:paraId="00C39F60"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BC5D5FA"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AEC931"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F691513"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5A3D30"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9EA38A0" w14:textId="77777777" w:rsidR="00CE3DEB" w:rsidRPr="00A33C34" w:rsidRDefault="00CE3DEB" w:rsidP="00CE3DEB">
      <w:pPr>
        <w:rPr>
          <w:rFonts w:ascii="GHEA Grapalat" w:hAnsi="GHEA Grapalat" w:cs="Sylfaen"/>
          <w:sz w:val="20"/>
          <w:szCs w:val="20"/>
          <w:lang w:val="es-ES"/>
        </w:rPr>
      </w:pPr>
    </w:p>
    <w:p w14:paraId="498B11F7"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773D0146" w14:textId="77777777" w:rsidR="00CE3DEB" w:rsidRPr="00A33C34" w:rsidRDefault="00CE3DEB" w:rsidP="00CE3DEB">
      <w:pPr>
        <w:jc w:val="center"/>
        <w:rPr>
          <w:rFonts w:ascii="GHEA Grapalat" w:hAnsi="GHEA Grapalat" w:cs="GHEA Grapalat"/>
          <w:lang w:val="es-ES"/>
        </w:rPr>
      </w:pPr>
    </w:p>
    <w:p w14:paraId="7A66E4BE" w14:textId="77777777" w:rsidR="00CE3DEB" w:rsidRPr="00A33C34" w:rsidRDefault="00CE3DEB" w:rsidP="00CE3DEB">
      <w:pPr>
        <w:ind w:firstLine="709"/>
        <w:rPr>
          <w:lang w:val="es-ES"/>
        </w:rPr>
      </w:pPr>
    </w:p>
    <w:p w14:paraId="58625937" w14:textId="77777777" w:rsidR="00CE3DEB" w:rsidRPr="00A33C34" w:rsidRDefault="00CE3DEB" w:rsidP="00CE3DEB">
      <w:pPr>
        <w:ind w:firstLine="709"/>
        <w:rPr>
          <w:lang w:val="es-ES"/>
        </w:rPr>
      </w:pPr>
    </w:p>
    <w:p w14:paraId="50056720" w14:textId="77777777" w:rsidR="00CE3DEB" w:rsidRPr="00A33C34" w:rsidRDefault="00CE3DEB" w:rsidP="00CE3DEB">
      <w:pPr>
        <w:ind w:firstLine="709"/>
        <w:rPr>
          <w:lang w:val="es-ES"/>
        </w:rPr>
      </w:pPr>
    </w:p>
    <w:p w14:paraId="7A520FC9"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349811"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1BA9C5E"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F0D93F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6F2786C"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F028D38" w14:textId="77777777" w:rsidR="00CE3DEB" w:rsidRPr="00A33C34" w:rsidRDefault="00CE3DEB" w:rsidP="00CE3DEB">
      <w:pPr>
        <w:jc w:val="center"/>
        <w:rPr>
          <w:rFonts w:ascii="GHEA Grapalat" w:hAnsi="GHEA Grapalat" w:cs="Sylfaen"/>
          <w:sz w:val="16"/>
          <w:szCs w:val="16"/>
          <w:lang w:val="es-ES"/>
        </w:rPr>
      </w:pPr>
    </w:p>
    <w:p w14:paraId="5FF069D8"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5196EC5"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A067" w14:textId="77777777" w:rsidR="0015138D" w:rsidRDefault="0015138D">
      <w:r>
        <w:separator/>
      </w:r>
    </w:p>
  </w:endnote>
  <w:endnote w:type="continuationSeparator" w:id="0">
    <w:p w14:paraId="3D40444B" w14:textId="77777777" w:rsidR="0015138D" w:rsidRDefault="0015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299E706" w14:textId="77777777" w:rsidR="00AD2782" w:rsidRPr="00305BEC" w:rsidRDefault="00AD278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BA3">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C3BC3" w14:textId="77777777" w:rsidR="0015138D" w:rsidRDefault="0015138D">
      <w:r>
        <w:separator/>
      </w:r>
    </w:p>
  </w:footnote>
  <w:footnote w:type="continuationSeparator" w:id="0">
    <w:p w14:paraId="071766AE" w14:textId="77777777" w:rsidR="0015138D" w:rsidRDefault="0015138D">
      <w:r>
        <w:continuationSeparator/>
      </w:r>
    </w:p>
  </w:footnote>
  <w:footnote w:id="1">
    <w:p w14:paraId="5B338AB5" w14:textId="77777777" w:rsidR="00AD2782" w:rsidRPr="008842CE" w:rsidRDefault="00AD278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35D20B0" w14:textId="77777777" w:rsidR="00AD2782" w:rsidRPr="00CC584E" w:rsidRDefault="00AD278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6BBDF1A" w14:textId="77777777" w:rsidR="00AD2782" w:rsidRPr="00CC584E" w:rsidRDefault="00AD2782"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706A8FC8" w14:textId="77777777" w:rsidR="00AD2782" w:rsidRPr="00CC584E" w:rsidRDefault="00AD2782"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431AD35B" w14:textId="77777777" w:rsidR="00AD2782" w:rsidRPr="00CC584E" w:rsidRDefault="00AD2782"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772B32E1" w14:textId="77777777" w:rsidR="00AD2782" w:rsidRPr="00D3436F" w:rsidRDefault="00AD2782"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4F4BE65C" w14:textId="77777777" w:rsidR="00AD2782" w:rsidRPr="008842CE" w:rsidRDefault="00AD2782" w:rsidP="001831C4">
      <w:pPr>
        <w:pStyle w:val="FootnoteText"/>
        <w:widowControl w:val="0"/>
        <w:jc w:val="both"/>
        <w:rPr>
          <w:rFonts w:ascii="GHEA Grapalat" w:hAnsi="GHEA Grapalat"/>
          <w:lang w:val="af-ZA"/>
        </w:rPr>
      </w:pPr>
    </w:p>
    <w:p w14:paraId="2DD144BE" w14:textId="77777777" w:rsidR="00AD2782" w:rsidRPr="008842CE" w:rsidRDefault="00AD2782" w:rsidP="008842CE">
      <w:pPr>
        <w:pStyle w:val="FootnoteText"/>
        <w:widowControl w:val="0"/>
        <w:jc w:val="both"/>
        <w:rPr>
          <w:rFonts w:ascii="GHEA Grapalat" w:hAnsi="GHEA Grapalat"/>
          <w:lang w:val="af-ZA"/>
        </w:rPr>
      </w:pPr>
    </w:p>
  </w:footnote>
  <w:footnote w:id="3">
    <w:p w14:paraId="50470763" w14:textId="77777777" w:rsidR="00AD2782" w:rsidRPr="00617E69" w:rsidRDefault="00AD278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FF33D0D" w14:textId="77777777" w:rsidR="00AD2782" w:rsidRPr="00CD6B60" w:rsidRDefault="00AD2782"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79FEA1" w14:textId="77777777" w:rsidR="00AD2782" w:rsidRPr="001115E9" w:rsidRDefault="00AD2782"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2A3757" w14:textId="77777777" w:rsidR="00AD2782" w:rsidRPr="00CD6B60" w:rsidRDefault="00AD2782"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6E99B7B4" w14:textId="77777777" w:rsidR="00AD2782" w:rsidRDefault="00AD278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A296FF4" w14:textId="77777777" w:rsidR="00AD2782" w:rsidRDefault="00AD278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2B8935F" w14:textId="77777777" w:rsidR="00AD2782" w:rsidRPr="009E2596" w:rsidRDefault="00AD278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DFA7209" w14:textId="77777777" w:rsidR="00AD2782" w:rsidRPr="00C24DBE" w:rsidRDefault="00AD2782"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4BF5AAE5" w14:textId="77777777" w:rsidR="00AD2782" w:rsidRPr="005838BB" w:rsidRDefault="00AD2782" w:rsidP="00AF1F59">
      <w:pPr>
        <w:pStyle w:val="FootnoteText"/>
        <w:jc w:val="both"/>
        <w:rPr>
          <w:rFonts w:asciiTheme="minorHAnsi" w:hAnsiTheme="minorHAnsi"/>
        </w:rPr>
      </w:pPr>
    </w:p>
    <w:p w14:paraId="2AA9F50D" w14:textId="77777777" w:rsidR="00AD2782" w:rsidRPr="00D3436F" w:rsidRDefault="00AD278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2AAFBD" w14:textId="77777777" w:rsidR="00AD2782" w:rsidRPr="000811C1" w:rsidRDefault="00AD2782">
      <w:pPr>
        <w:pStyle w:val="FootnoteText"/>
        <w:rPr>
          <w:rFonts w:asciiTheme="minorHAnsi" w:hAnsiTheme="minorHAnsi"/>
        </w:rPr>
      </w:pPr>
    </w:p>
  </w:footnote>
  <w:footnote w:id="6">
    <w:p w14:paraId="61A4D274" w14:textId="77777777" w:rsidR="00AD2782" w:rsidRDefault="00AD2782" w:rsidP="00B351F5">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0B2AA275" w14:textId="77777777" w:rsidR="00AD2782" w:rsidRPr="0093507A" w:rsidRDefault="00AD2782"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7DA70EB5" w14:textId="77777777" w:rsidR="00AD2782" w:rsidRPr="0093507A" w:rsidRDefault="00AD2782"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0CEC3C67" w14:textId="77777777" w:rsidR="00AD2782" w:rsidRPr="002C2499" w:rsidRDefault="00AD2782" w:rsidP="00814D5C">
      <w:pPr>
        <w:pStyle w:val="FootnoteText"/>
        <w:jc w:val="both"/>
      </w:pPr>
    </w:p>
    <w:p w14:paraId="5DD5FEA1" w14:textId="77777777" w:rsidR="00AD2782" w:rsidRPr="000811C1" w:rsidRDefault="00AD2782">
      <w:pPr>
        <w:pStyle w:val="FootnoteText"/>
        <w:rPr>
          <w:rFonts w:asciiTheme="minorHAnsi" w:hAnsiTheme="minorHAnsi"/>
        </w:rPr>
      </w:pPr>
    </w:p>
  </w:footnote>
  <w:footnote w:id="7">
    <w:p w14:paraId="75963DB4" w14:textId="77777777" w:rsidR="00AD2782" w:rsidRPr="00FE2AA4" w:rsidRDefault="00AD2782">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8">
    <w:p w14:paraId="1FCA0CB7" w14:textId="77777777" w:rsidR="00AD2782" w:rsidRPr="008842CE" w:rsidRDefault="00AD2782"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5698BB" w14:textId="77777777" w:rsidR="00AD2782" w:rsidRPr="000811C1" w:rsidRDefault="00AD2782">
      <w:pPr>
        <w:pStyle w:val="FootnoteText"/>
        <w:rPr>
          <w:lang w:val="af-ZA"/>
        </w:rPr>
      </w:pPr>
    </w:p>
  </w:footnote>
  <w:footnote w:id="9">
    <w:p w14:paraId="062E0605" w14:textId="77777777" w:rsidR="00AD2782" w:rsidRPr="00503411" w:rsidRDefault="00AD2782"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2EA99741" w14:textId="77777777" w:rsidR="00AD2782" w:rsidRPr="001D0DD7" w:rsidRDefault="00AD2782"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3B1C5D40" w14:textId="77777777" w:rsidR="00AD2782" w:rsidRPr="00503411" w:rsidRDefault="00AD2782"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A322269" w14:textId="77777777" w:rsidR="00AD2782" w:rsidRPr="00CD2651" w:rsidRDefault="00AD2782">
      <w:pPr>
        <w:pStyle w:val="FootnoteText"/>
      </w:pPr>
    </w:p>
  </w:footnote>
  <w:footnote w:id="10">
    <w:p w14:paraId="005EFEE6" w14:textId="77777777" w:rsidR="00AD2782" w:rsidRPr="00511966" w:rsidRDefault="00AD2782"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7656E7B" w14:textId="77777777" w:rsidR="00AD2782" w:rsidRPr="00B15560" w:rsidRDefault="00AD278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94C55F9" w14:textId="77777777" w:rsidR="00AD2782" w:rsidRPr="000811C1" w:rsidRDefault="00AD2782" w:rsidP="0027573B">
      <w:pPr>
        <w:pStyle w:val="FootnoteText"/>
        <w:rPr>
          <w:rFonts w:ascii="Sylfaen" w:hAnsi="Sylfaen"/>
          <w:sz w:val="18"/>
          <w:szCs w:val="18"/>
        </w:rPr>
      </w:pPr>
    </w:p>
  </w:footnote>
  <w:footnote w:id="12">
    <w:p w14:paraId="308B3243" w14:textId="77777777" w:rsidR="00AD2782" w:rsidRPr="00A31673" w:rsidRDefault="00AD278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713F108" w14:textId="77777777" w:rsidR="00AD2782" w:rsidRPr="00DE7706" w:rsidRDefault="00AD2782">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3129EB2" w14:textId="77777777" w:rsidR="00AD2782" w:rsidRDefault="00AD2782" w:rsidP="006B3E56">
      <w:pPr>
        <w:jc w:val="both"/>
      </w:pPr>
    </w:p>
    <w:p w14:paraId="7C5EBD85" w14:textId="77777777" w:rsidR="00AD2782" w:rsidRDefault="00AD2782"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99993A0" w14:textId="77777777" w:rsidR="00AD2782" w:rsidRPr="00503980" w:rsidRDefault="00AD278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3C138B7" w14:textId="77777777" w:rsidR="00AD2782" w:rsidRPr="003905B4" w:rsidRDefault="00AD278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6A9AB48" w14:textId="77777777" w:rsidR="00AD2782" w:rsidRPr="008D64EE" w:rsidRDefault="00AD2782" w:rsidP="006B3E56">
      <w:pPr>
        <w:pStyle w:val="FootnoteText"/>
        <w:rPr>
          <w:rFonts w:asciiTheme="minorHAnsi" w:hAnsiTheme="minorHAnsi"/>
        </w:rPr>
      </w:pPr>
    </w:p>
  </w:footnote>
  <w:footnote w:id="15">
    <w:p w14:paraId="461CCB16" w14:textId="77777777" w:rsidR="00AD2782" w:rsidRPr="00D3436F" w:rsidRDefault="00AD278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9A7F457" w14:textId="77777777" w:rsidR="00AD2782" w:rsidRPr="00D3436F" w:rsidRDefault="00AD2782">
      <w:pPr>
        <w:pStyle w:val="FootnoteText"/>
        <w:rPr>
          <w:lang w:val="es-ES"/>
        </w:rPr>
      </w:pPr>
    </w:p>
  </w:footnote>
  <w:footnote w:id="16">
    <w:p w14:paraId="1B559648" w14:textId="77777777" w:rsidR="00AD2782" w:rsidRPr="008842CE" w:rsidRDefault="00AD278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73187B" w14:textId="77777777" w:rsidR="00AD2782" w:rsidRPr="008842CE" w:rsidRDefault="00AD2782" w:rsidP="003D2FE2">
      <w:pPr>
        <w:pStyle w:val="FootnoteText"/>
        <w:jc w:val="both"/>
        <w:rPr>
          <w:rFonts w:ascii="GHEA Grapalat" w:hAnsi="GHEA Grapalat"/>
        </w:rPr>
      </w:pPr>
    </w:p>
  </w:footnote>
  <w:footnote w:id="17">
    <w:p w14:paraId="037EF5BD" w14:textId="77777777" w:rsidR="00AD2782" w:rsidRPr="008842CE" w:rsidRDefault="00AD2782" w:rsidP="003D2FE2">
      <w:pPr>
        <w:pStyle w:val="FootnoteText"/>
        <w:jc w:val="both"/>
      </w:pPr>
    </w:p>
  </w:footnote>
  <w:footnote w:id="18">
    <w:p w14:paraId="38A5F8FA" w14:textId="77777777" w:rsidR="00AD2782" w:rsidRPr="008842CE" w:rsidRDefault="00AD2782" w:rsidP="000A214C">
      <w:pPr>
        <w:pStyle w:val="FootnoteText"/>
        <w:jc w:val="both"/>
      </w:pPr>
    </w:p>
  </w:footnote>
  <w:footnote w:id="19">
    <w:p w14:paraId="524D53D4" w14:textId="77777777" w:rsidR="00AD2782" w:rsidRPr="002A7C6E" w:rsidRDefault="00AD2782"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B95D104" w14:textId="77777777" w:rsidR="00AD2782" w:rsidRPr="00D81E0E" w:rsidRDefault="00AD2782"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0">
    <w:p w14:paraId="3D8080F6" w14:textId="77777777" w:rsidR="00AD2782" w:rsidRPr="006F5F33" w:rsidRDefault="00AD2782"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05E0369C" w14:textId="77777777" w:rsidR="00AD2782" w:rsidRPr="006F5F33" w:rsidRDefault="00AD278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059BBEF7" w14:textId="77777777" w:rsidR="00AD2782" w:rsidRPr="00EB336B" w:rsidRDefault="00AD2782"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F9B75D" w14:textId="77777777" w:rsidR="00AD2782" w:rsidRDefault="00AD2782" w:rsidP="003B2F27">
      <w:pPr>
        <w:pStyle w:val="FootnoteText"/>
        <w:rPr>
          <w:rFonts w:asciiTheme="minorHAnsi" w:hAnsiTheme="minorHAnsi"/>
        </w:rPr>
      </w:pPr>
    </w:p>
    <w:p w14:paraId="00FC3604" w14:textId="77777777" w:rsidR="00AD2782" w:rsidRPr="008F6EF8" w:rsidRDefault="00AD2782"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66B0F903" w14:textId="77777777" w:rsidR="00AD2782" w:rsidRPr="00576D9C" w:rsidRDefault="00AD2782" w:rsidP="003B2F27">
      <w:pPr>
        <w:pStyle w:val="FootnoteText"/>
        <w:rPr>
          <w:rFonts w:asciiTheme="minorHAnsi" w:hAnsiTheme="minorHAnsi"/>
        </w:rPr>
      </w:pPr>
    </w:p>
  </w:footnote>
  <w:footnote w:id="23">
    <w:p w14:paraId="2E4DE5D2" w14:textId="77777777" w:rsidR="00AD2782" w:rsidRPr="00892F7F" w:rsidRDefault="00AD2782"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D7686A5" w14:textId="77777777" w:rsidR="00AD2782" w:rsidRPr="0013046C" w:rsidRDefault="00AD2782"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7187495" w14:textId="77777777" w:rsidR="00AD2782" w:rsidRPr="0013046C" w:rsidRDefault="00AD2782"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03D4FB9" w14:textId="77777777" w:rsidR="00AD2782" w:rsidRPr="006F5F33" w:rsidRDefault="00AD2782"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D2782" w:rsidRPr="00552B23" w14:paraId="4285C53F" w14:textId="77777777" w:rsidTr="00E3441C">
        <w:tc>
          <w:tcPr>
            <w:tcW w:w="2631" w:type="dxa"/>
          </w:tcPr>
          <w:p w14:paraId="1B282CA6"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F4597DF" w14:textId="77777777" w:rsidR="00AD2782" w:rsidRPr="0067463A" w:rsidRDefault="00AD2782"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BE02F5C" w14:textId="77777777" w:rsidR="00AD2782" w:rsidRPr="0067463A" w:rsidRDefault="00AD2782"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AD2782" w:rsidRPr="00552B23" w14:paraId="1B5B5233" w14:textId="77777777" w:rsidTr="00E3441C">
        <w:tc>
          <w:tcPr>
            <w:tcW w:w="2631" w:type="dxa"/>
          </w:tcPr>
          <w:p w14:paraId="20ECE026"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A5FD89D"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2" w:type="dxa"/>
          </w:tcPr>
          <w:p w14:paraId="0A05CB77"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r>
      <w:tr w:rsidR="00AD2782" w:rsidRPr="00552B23" w14:paraId="18C97421" w14:textId="77777777" w:rsidTr="00E3441C">
        <w:tc>
          <w:tcPr>
            <w:tcW w:w="2631" w:type="dxa"/>
          </w:tcPr>
          <w:p w14:paraId="196D2A53"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BFD63AF"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2E5E687"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r>
      <w:tr w:rsidR="00AD2782" w:rsidRPr="00552B23" w14:paraId="52AE40F4" w14:textId="77777777" w:rsidTr="00E3441C">
        <w:tc>
          <w:tcPr>
            <w:tcW w:w="2631" w:type="dxa"/>
          </w:tcPr>
          <w:p w14:paraId="0378DA7A"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1" w:type="dxa"/>
          </w:tcPr>
          <w:p w14:paraId="4E622E8B"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7A07B7D"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r>
      <w:tr w:rsidR="00AD2782" w:rsidRPr="00552B23" w14:paraId="426AD9B7" w14:textId="77777777" w:rsidTr="00E3441C">
        <w:tc>
          <w:tcPr>
            <w:tcW w:w="2631" w:type="dxa"/>
          </w:tcPr>
          <w:p w14:paraId="01FEA29E"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0B12FF0"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888C7EE" w14:textId="77777777" w:rsidR="00AD2782" w:rsidRPr="00552B23" w:rsidRDefault="00AD2782" w:rsidP="00E3441C">
            <w:pPr>
              <w:pStyle w:val="NormalWeb"/>
              <w:spacing w:before="0" w:beforeAutospacing="0" w:after="0" w:afterAutospacing="0" w:line="360" w:lineRule="auto"/>
              <w:jc w:val="center"/>
              <w:rPr>
                <w:rFonts w:ascii="GHEA Grapalat" w:hAnsi="GHEA Grapalat"/>
                <w:i/>
                <w:sz w:val="16"/>
              </w:rPr>
            </w:pPr>
          </w:p>
        </w:tc>
      </w:tr>
    </w:tbl>
    <w:p w14:paraId="182F1CAC" w14:textId="77777777" w:rsidR="00AD2782" w:rsidRPr="006F5F33" w:rsidRDefault="00AD2782"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26BA822" w14:textId="77777777" w:rsidR="00AD2782" w:rsidRPr="00576D9C" w:rsidRDefault="00AD2782" w:rsidP="003B2F27">
      <w:pPr>
        <w:pStyle w:val="FootnoteText"/>
        <w:jc w:val="both"/>
        <w:rPr>
          <w:rFonts w:ascii="GHEA Grapalat" w:hAnsi="GHEA Grapalat"/>
          <w:lang w:val="hy-AM"/>
        </w:rPr>
      </w:pPr>
    </w:p>
  </w:footnote>
  <w:footnote w:id="24">
    <w:p w14:paraId="571DFC4A" w14:textId="77777777" w:rsidR="00AD2782" w:rsidRPr="006F5F33" w:rsidRDefault="00AD2782"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346477DA" w14:textId="77777777" w:rsidR="00AD2782" w:rsidRPr="006F5F33" w:rsidRDefault="00AD2782"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D56BF4A" w14:textId="77777777" w:rsidR="00AD2782" w:rsidRPr="006F5F33" w:rsidRDefault="00AD2782"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3F52C3C" w14:textId="77777777" w:rsidR="00AD2782" w:rsidRPr="00E40AC8" w:rsidRDefault="00AD2782"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8">
    <w:p w14:paraId="7FAED608" w14:textId="77777777" w:rsidR="00AD2782" w:rsidRPr="00E40AC8" w:rsidRDefault="00AD278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7155E1BF" w14:textId="77777777" w:rsidR="00AD2782" w:rsidRPr="00CA2754" w:rsidRDefault="00AD278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6C24B82" w14:textId="77777777" w:rsidR="00AD2782" w:rsidRPr="00CA2754" w:rsidRDefault="00AD2782" w:rsidP="003B2F27">
      <w:pPr>
        <w:pStyle w:val="FootnoteText"/>
        <w:jc w:val="both"/>
        <w:rPr>
          <w:sz w:val="2"/>
          <w:szCs w:val="2"/>
        </w:rPr>
      </w:pPr>
    </w:p>
  </w:footnote>
  <w:footnote w:id="30">
    <w:p w14:paraId="66D77C16" w14:textId="77777777" w:rsidR="00AD2782" w:rsidRPr="00CA2754" w:rsidRDefault="00AD278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38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4CE7"/>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36"/>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134"/>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68B"/>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10C7"/>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2419"/>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87FBD"/>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87E"/>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C"/>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782"/>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7F9"/>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21E"/>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07131"/>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1ED7"/>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059"/>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082"/>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14D"/>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BA3"/>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F271E"/>
  <w15:docId w15:val="{9A83F65E-16DA-4335-96DD-F178B097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884484">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766686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02A22-A812-40EE-BB88-5E8C26DB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2373</TotalTime>
  <Pages>121</Pages>
  <Words>24445</Words>
  <Characters>139342</Characters>
  <Application>Microsoft Office Word</Application>
  <DocSecurity>0</DocSecurity>
  <Lines>1161</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1681</cp:revision>
  <cp:lastPrinted>2018-02-16T07:12:00Z</cp:lastPrinted>
  <dcterms:created xsi:type="dcterms:W3CDTF">2019-10-28T07:04:00Z</dcterms:created>
  <dcterms:modified xsi:type="dcterms:W3CDTF">2026-02-04T07:42:00Z</dcterms:modified>
</cp:coreProperties>
</file>